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DF6E7" w14:textId="29190B27"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zh-CN"/>
        </w:rPr>
      </w:pPr>
      <w:r w:rsidRPr="00637F72">
        <w:rPr>
          <w:rFonts w:ascii="Arial" w:eastAsia="Arial Unicode MS" w:hAnsi="Arial" w:cs="Arial"/>
          <w:b/>
          <w:bCs/>
          <w:noProof/>
          <w:color w:val="auto"/>
          <w:sz w:val="24"/>
          <w:lang w:eastAsia="en-US"/>
        </w:rPr>
        <w:t>SA WG2 Meeting #</w:t>
      </w:r>
      <w:r w:rsidR="002B76D5">
        <w:rPr>
          <w:rFonts w:ascii="Arial" w:eastAsia="Arial Unicode MS" w:hAnsi="Arial" w:cs="Arial"/>
          <w:b/>
          <w:bCs/>
          <w:noProof/>
          <w:color w:val="auto"/>
          <w:sz w:val="24"/>
          <w:lang w:eastAsia="en-US"/>
        </w:rPr>
        <w:t>140</w:t>
      </w:r>
      <w:r w:rsidRPr="00637F72">
        <w:rPr>
          <w:rFonts w:ascii="Arial" w:eastAsia="Arial Unicode MS" w:hAnsi="Arial" w:cs="Arial"/>
          <w:b/>
          <w:bCs/>
          <w:noProof/>
          <w:color w:val="auto"/>
          <w:sz w:val="24"/>
          <w:lang w:eastAsia="en-US"/>
        </w:rPr>
        <w:t>E</w:t>
      </w:r>
      <w:r w:rsidRPr="00637F72">
        <w:rPr>
          <w:rFonts w:ascii="Arial" w:eastAsia="Arial Unicode MS" w:hAnsi="Arial" w:cs="Arial"/>
          <w:b/>
          <w:bCs/>
          <w:noProof/>
          <w:color w:val="auto"/>
          <w:sz w:val="24"/>
          <w:lang w:eastAsia="en-US"/>
        </w:rPr>
        <w:tab/>
        <w:t>S2-</w:t>
      </w:r>
      <w:r w:rsidR="00890F44">
        <w:rPr>
          <w:rFonts w:ascii="Arial" w:eastAsia="Arial Unicode MS" w:hAnsi="Arial" w:cs="Arial"/>
          <w:b/>
          <w:bCs/>
          <w:noProof/>
          <w:color w:val="auto"/>
          <w:sz w:val="24"/>
          <w:lang w:eastAsia="en-US"/>
        </w:rPr>
        <w:t>200</w:t>
      </w:r>
      <w:r w:rsidR="00365A11">
        <w:rPr>
          <w:rFonts w:ascii="Arial" w:eastAsia="Arial Unicode MS" w:hAnsi="Arial" w:cs="Arial"/>
          <w:b/>
          <w:bCs/>
          <w:noProof/>
          <w:color w:val="auto"/>
          <w:sz w:val="24"/>
          <w:lang w:eastAsia="en-US"/>
        </w:rPr>
        <w:t>565</w:t>
      </w:r>
      <w:r w:rsidR="00DD399D">
        <w:rPr>
          <w:rFonts w:ascii="Arial" w:eastAsia="Arial Unicode MS" w:hAnsi="Arial" w:cs="Arial"/>
          <w:b/>
          <w:bCs/>
          <w:noProof/>
          <w:color w:val="auto"/>
          <w:sz w:val="24"/>
          <w:lang w:eastAsia="en-US"/>
        </w:rPr>
        <w:t>9</w:t>
      </w:r>
    </w:p>
    <w:p w14:paraId="0105D144" w14:textId="5B12438B"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 xml:space="preserve">Electronic meeting, </w:t>
      </w:r>
      <w:r w:rsidR="00A839B8">
        <w:rPr>
          <w:rFonts w:ascii="Arial" w:hAnsi="Arial" w:cs="Arial"/>
          <w:b/>
          <w:bCs/>
          <w:sz w:val="24"/>
        </w:rPr>
        <w:t>Aug 19 – Sep 01,</w:t>
      </w:r>
      <w:r w:rsidRPr="00637F72">
        <w:rPr>
          <w:rFonts w:ascii="Arial" w:eastAsia="Arial Unicode MS" w:hAnsi="Arial" w:cs="Arial"/>
          <w:b/>
          <w:bCs/>
          <w:noProof/>
          <w:color w:val="auto"/>
          <w:sz w:val="24"/>
          <w:lang w:eastAsia="en-US"/>
        </w:rPr>
        <w:t xml:space="preserve"> 2020</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S2-200</w:t>
      </w:r>
      <w:r w:rsidR="002B76D5">
        <w:rPr>
          <w:rFonts w:ascii="Arial" w:eastAsia="Arial Unicode MS" w:hAnsi="Arial" w:cs="Arial"/>
          <w:i/>
          <w:iCs/>
          <w:noProof/>
          <w:color w:val="0000FF"/>
          <w:sz w:val="18"/>
          <w:lang w:eastAsia="en-US"/>
        </w:rPr>
        <w:t>nnnn</w:t>
      </w:r>
      <w:r w:rsidRPr="00637F72">
        <w:rPr>
          <w:rFonts w:ascii="Arial" w:eastAsia="Arial Unicode MS" w:hAnsi="Arial" w:cs="Arial"/>
          <w:i/>
          <w:iCs/>
          <w:noProof/>
          <w:color w:val="0000FF"/>
          <w:sz w:val="18"/>
          <w:lang w:eastAsia="en-US"/>
        </w:rPr>
        <w:t>)</w:t>
      </w:r>
    </w:p>
    <w:p w14:paraId="5739CCE8" w14:textId="77777777" w:rsidR="00CF5B74" w:rsidRPr="00D3638C" w:rsidRDefault="00CF5B74" w:rsidP="004A513D">
      <w:pPr>
        <w:rPr>
          <w:rFonts w:ascii="Arial" w:hAnsi="Arial" w:cs="Arial"/>
          <w:b/>
          <w:bCs/>
          <w:noProof/>
          <w:sz w:val="24"/>
          <w:szCs w:val="24"/>
        </w:rPr>
      </w:pPr>
    </w:p>
    <w:p w14:paraId="5F76CAC1" w14:textId="59C1E422" w:rsidR="00440983" w:rsidRDefault="00440983">
      <w:pPr>
        <w:ind w:left="2127" w:hanging="2127"/>
        <w:rPr>
          <w:rFonts w:ascii="Arial" w:hAnsi="Arial" w:cs="Arial"/>
          <w:b/>
        </w:rPr>
      </w:pPr>
      <w:r>
        <w:rPr>
          <w:rFonts w:ascii="Arial" w:hAnsi="Arial" w:cs="Arial"/>
          <w:b/>
        </w:rPr>
        <w:t>Source:</w:t>
      </w:r>
      <w:r>
        <w:rPr>
          <w:rFonts w:ascii="Arial" w:hAnsi="Arial" w:cs="Arial"/>
          <w:b/>
        </w:rPr>
        <w:tab/>
      </w:r>
      <w:r w:rsidR="00733E9F">
        <w:rPr>
          <w:rFonts w:ascii="Arial" w:hAnsi="Arial" w:cs="Arial"/>
          <w:b/>
        </w:rPr>
        <w:t>Nokia, Nokia Shanghai Bell</w:t>
      </w:r>
    </w:p>
    <w:p w14:paraId="6B4D37AF" w14:textId="09D714E2"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365A11">
        <w:rPr>
          <w:rFonts w:ascii="Arial" w:hAnsi="Arial" w:cs="Arial"/>
          <w:b/>
        </w:rPr>
        <w:t>KI#</w:t>
      </w:r>
      <w:r w:rsidR="00DD399D">
        <w:rPr>
          <w:rFonts w:ascii="Arial" w:hAnsi="Arial" w:cs="Arial"/>
          <w:b/>
        </w:rPr>
        <w:t>2</w:t>
      </w:r>
      <w:r w:rsidR="00365A11">
        <w:rPr>
          <w:rFonts w:ascii="Arial" w:hAnsi="Arial" w:cs="Arial"/>
          <w:b/>
        </w:rPr>
        <w:t xml:space="preserve"> </w:t>
      </w:r>
      <w:r w:rsidR="00FB2B08">
        <w:rPr>
          <w:rFonts w:ascii="Arial" w:hAnsi="Arial" w:cs="Arial"/>
          <w:b/>
          <w:bCs/>
        </w:rPr>
        <w:t>Update of Solution #</w:t>
      </w:r>
      <w:r w:rsidR="00DD399D">
        <w:rPr>
          <w:rFonts w:ascii="Arial" w:hAnsi="Arial" w:cs="Arial"/>
          <w:b/>
          <w:bCs/>
        </w:rPr>
        <w:t>1</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3FD31BF2"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B76D5">
        <w:rPr>
          <w:rFonts w:ascii="Arial" w:hAnsi="Arial" w:cs="Arial"/>
          <w:b/>
        </w:rPr>
        <w:t>8.9</w:t>
      </w:r>
    </w:p>
    <w:p w14:paraId="489B6DF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FS_5MBS / Rel-17</w:t>
      </w:r>
    </w:p>
    <w:p w14:paraId="0DD5C4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5CDC043F" w14:textId="7F66B668" w:rsidR="00000AD9" w:rsidRPr="00134CE8" w:rsidRDefault="00F30964" w:rsidP="00420457">
      <w:bookmarkStart w:id="0" w:name="_Hlk513714389"/>
      <w:r>
        <w:t>This</w:t>
      </w:r>
      <w:r w:rsidR="00903F69">
        <w:t xml:space="preserve"> paper </w:t>
      </w:r>
      <w:r w:rsidR="0019518E">
        <w:t>updates</w:t>
      </w:r>
      <w:r w:rsidR="00903F69">
        <w:t xml:space="preserve"> solution #</w:t>
      </w:r>
      <w:r w:rsidR="00DD399D">
        <w:t>1</w:t>
      </w:r>
      <w:r w:rsidR="00903F69">
        <w:t xml:space="preserve"> </w:t>
      </w:r>
      <w:r w:rsidR="0019518E">
        <w:t>to resolve the open editor´s notes</w:t>
      </w:r>
      <w:r w:rsidR="00BC282F">
        <w:t>.</w:t>
      </w:r>
    </w:p>
    <w:bookmarkEnd w:id="0"/>
    <w:p w14:paraId="7F9BCF82" w14:textId="26931AD3" w:rsidR="004E3F2E" w:rsidRDefault="00646A9C" w:rsidP="00646A9C">
      <w:pPr>
        <w:pStyle w:val="Heading1"/>
      </w:pPr>
      <w:r>
        <w:t>1</w:t>
      </w:r>
      <w:r>
        <w:tab/>
        <w:t>Discussion</w:t>
      </w:r>
    </w:p>
    <w:p w14:paraId="7478DB81" w14:textId="5B89CF4F" w:rsidR="0019518E" w:rsidRDefault="0019518E" w:rsidP="0019518E"/>
    <w:p w14:paraId="50E2F5D2" w14:textId="340444C8" w:rsidR="0019518E" w:rsidRDefault="00F77820" w:rsidP="0019518E">
      <w:r>
        <w:t>For both the basic service level and the enhanced service level editor´s notes remain that it is FFS whether the list is complete.</w:t>
      </w:r>
    </w:p>
    <w:p w14:paraId="050D9C9E" w14:textId="69EF7AD4" w:rsidR="00F77820" w:rsidRDefault="00F77820" w:rsidP="0019518E">
      <w:r>
        <w:t xml:space="preserve">Those editor´s notes could not be removed at SA2#139e because the significance of </w:t>
      </w:r>
      <w:r>
        <w:rPr>
          <w:lang w:eastAsia="zh-CN"/>
        </w:rPr>
        <w:t xml:space="preserve">Switching between </w:t>
      </w:r>
      <w:r w:rsidRPr="00A77C00">
        <w:t>5GC Shared MBS traffic delivery method</w:t>
      </w:r>
      <w:r>
        <w:t xml:space="preserve"> and </w:t>
      </w:r>
      <w:r w:rsidRPr="00A77C00">
        <w:t xml:space="preserve">5GC </w:t>
      </w:r>
      <w:r>
        <w:t>Individual</w:t>
      </w:r>
      <w:r w:rsidRPr="00A77C00">
        <w:t xml:space="preserve"> MBS traffic delivery method</w:t>
      </w:r>
      <w:r>
        <w:t xml:space="preserve"> was controversial.</w:t>
      </w:r>
    </w:p>
    <w:p w14:paraId="23480670" w14:textId="27A2F4F1" w:rsidR="00F77820" w:rsidRDefault="00F77820" w:rsidP="0019518E">
      <w:r>
        <w:t>The main motivation for such a switching is to provide MBS data to UEs that move out of a n</w:t>
      </w:r>
      <w:r w:rsidR="00715710">
        <w:t>etwork area where MBS is supported. It depends on the network deployment if such network areas exist in a PLMN. The importance of this feature is thus strongly dependent on the deployment. This matches the definition of the enhanced service level:</w:t>
      </w:r>
    </w:p>
    <w:p w14:paraId="71BBEA2C" w14:textId="77777777" w:rsidR="00715710" w:rsidRPr="00715710" w:rsidRDefault="00715710" w:rsidP="00715710">
      <w:pPr>
        <w:ind w:left="284"/>
        <w:rPr>
          <w:i/>
          <w:iCs/>
        </w:rPr>
      </w:pPr>
      <w:r w:rsidRPr="00715710">
        <w:rPr>
          <w:i/>
          <w:iCs/>
        </w:rPr>
        <w:t>The requirements for the Basic service level also apply for the Enhanced Service Level. Additional requirements for the Enhanced Service Level are listed below. Different requirements out of this set may be necessary to address specific use cases.</w:t>
      </w:r>
    </w:p>
    <w:p w14:paraId="06D9EF3F" w14:textId="6B07E93F" w:rsidR="00715710" w:rsidRPr="00715710" w:rsidRDefault="00715710" w:rsidP="0019518E">
      <w:pPr>
        <w:rPr>
          <w:b/>
          <w:bCs/>
          <w:i/>
          <w:iCs/>
        </w:rPr>
      </w:pPr>
      <w:r w:rsidRPr="00715710">
        <w:rPr>
          <w:b/>
          <w:bCs/>
          <w:i/>
          <w:iCs/>
        </w:rPr>
        <w:t xml:space="preserve">Proposal </w:t>
      </w:r>
      <w:proofErr w:type="gramStart"/>
      <w:r w:rsidRPr="00715710">
        <w:rPr>
          <w:b/>
          <w:bCs/>
          <w:i/>
          <w:iCs/>
        </w:rPr>
        <w:t>The</w:t>
      </w:r>
      <w:proofErr w:type="gramEnd"/>
      <w:r w:rsidRPr="00715710">
        <w:rPr>
          <w:b/>
          <w:bCs/>
          <w:i/>
          <w:iCs/>
        </w:rPr>
        <w:t xml:space="preserve"> </w:t>
      </w:r>
      <w:r w:rsidRPr="00715710">
        <w:rPr>
          <w:b/>
          <w:bCs/>
          <w:i/>
          <w:iCs/>
          <w:lang w:eastAsia="zh-CN"/>
        </w:rPr>
        <w:t xml:space="preserve">Switching between </w:t>
      </w:r>
      <w:r w:rsidRPr="00715710">
        <w:rPr>
          <w:b/>
          <w:bCs/>
          <w:i/>
          <w:iCs/>
        </w:rPr>
        <w:t>5GC Shared MBS traffic delivery method and 5GC Individual MBS traffic delivery method</w:t>
      </w:r>
      <w:r w:rsidRPr="00715710">
        <w:rPr>
          <w:b/>
          <w:bCs/>
          <w:i/>
          <w:iCs/>
        </w:rPr>
        <w:t xml:space="preserve"> is added to the enhanced service level and editor´s notes about the completeness of the lists are removed</w:t>
      </w:r>
    </w:p>
    <w:p w14:paraId="231396F0" w14:textId="77777777" w:rsidR="00E749EA" w:rsidRPr="00E749EA" w:rsidRDefault="00E749EA" w:rsidP="0019518E"/>
    <w:p w14:paraId="419D0BBD" w14:textId="77777777" w:rsidR="006074EF" w:rsidRDefault="006074EF" w:rsidP="006074EF">
      <w:pPr>
        <w:pStyle w:val="Heading1"/>
      </w:pPr>
      <w:r>
        <w:t>2</w:t>
      </w:r>
      <w:r>
        <w:tab/>
        <w:t>Conclusions</w:t>
      </w:r>
    </w:p>
    <w:p w14:paraId="254A81FF" w14:textId="03897626" w:rsidR="009F2F96" w:rsidRDefault="009F2F96" w:rsidP="009F2F96">
      <w:pPr>
        <w:rPr>
          <w:b/>
          <w:bCs/>
          <w:i/>
          <w:iCs/>
        </w:rPr>
      </w:pPr>
      <w:r w:rsidRPr="006074EF">
        <w:rPr>
          <w:b/>
          <w:bCs/>
          <w:i/>
          <w:iCs/>
        </w:rPr>
        <w:t xml:space="preserve">Proposal: </w:t>
      </w:r>
      <w:r>
        <w:rPr>
          <w:b/>
          <w:bCs/>
          <w:i/>
          <w:iCs/>
        </w:rPr>
        <w:t>Agree the proposed changes to Solution #</w:t>
      </w:r>
      <w:r w:rsidR="00F77820">
        <w:rPr>
          <w:b/>
          <w:bCs/>
          <w:i/>
          <w:iCs/>
        </w:rPr>
        <w:t>1</w:t>
      </w:r>
      <w:r>
        <w:rPr>
          <w:b/>
          <w:bCs/>
          <w:i/>
          <w:iCs/>
        </w:rPr>
        <w:t xml:space="preserve">. </w:t>
      </w:r>
    </w:p>
    <w:p w14:paraId="3FCA6204" w14:textId="36D9A4BA" w:rsidR="00646A9C" w:rsidRDefault="00646A9C" w:rsidP="00646A9C">
      <w:pPr>
        <w:rPr>
          <w:b/>
          <w:bCs/>
          <w:color w:val="FF0000"/>
        </w:rPr>
      </w:pPr>
      <w:r>
        <w:br w:type="page"/>
      </w:r>
      <w:r w:rsidRPr="006074EF">
        <w:rPr>
          <w:b/>
          <w:bCs/>
          <w:color w:val="FF0000"/>
        </w:rPr>
        <w:lastRenderedPageBreak/>
        <w:t>Proposed changes to TR 23.757</w:t>
      </w:r>
    </w:p>
    <w:p w14:paraId="56915114" w14:textId="1FE0607B" w:rsidR="00F77820" w:rsidRDefault="00F77820" w:rsidP="00646A9C">
      <w:pPr>
        <w:rPr>
          <w:b/>
          <w:bCs/>
          <w:color w:val="FF0000"/>
        </w:rPr>
      </w:pPr>
    </w:p>
    <w:p w14:paraId="66A42096" w14:textId="77777777" w:rsidR="00F77820" w:rsidRPr="00F62681" w:rsidRDefault="00F77820" w:rsidP="00F77820">
      <w:pPr>
        <w:pStyle w:val="Heading2"/>
      </w:pPr>
      <w:bookmarkStart w:id="1" w:name="_Toc22552197"/>
      <w:bookmarkStart w:id="2" w:name="_Toc22930370"/>
      <w:bookmarkStart w:id="3" w:name="_Toc22987240"/>
      <w:bookmarkStart w:id="4" w:name="_Toc23256826"/>
      <w:bookmarkStart w:id="5" w:name="_Toc25353554"/>
      <w:bookmarkStart w:id="6" w:name="_Toc25918800"/>
      <w:bookmarkStart w:id="7" w:name="_Toc31011419"/>
      <w:bookmarkStart w:id="8" w:name="_Toc43297417"/>
      <w:bookmarkStart w:id="9" w:name="_Toc43733115"/>
      <w:bookmarkStart w:id="10" w:name="_Toc43733355"/>
      <w:r w:rsidRPr="00F62681">
        <w:rPr>
          <w:lang w:eastAsia="zh-CN"/>
        </w:rPr>
        <w:t>6.1</w:t>
      </w:r>
      <w:r w:rsidRPr="00F62681">
        <w:rPr>
          <w:lang w:eastAsia="ko-KR"/>
        </w:rPr>
        <w:tab/>
      </w:r>
      <w:r w:rsidRPr="00F62681">
        <w:t>Solution</w:t>
      </w:r>
      <w:r w:rsidRPr="00F62681">
        <w:rPr>
          <w:lang w:eastAsia="zh-CN"/>
        </w:rPr>
        <w:t xml:space="preserve"> #1</w:t>
      </w:r>
      <w:r w:rsidRPr="00F62681">
        <w:t>: Multicast service levels</w:t>
      </w:r>
      <w:bookmarkEnd w:id="1"/>
      <w:bookmarkEnd w:id="2"/>
      <w:bookmarkEnd w:id="3"/>
      <w:bookmarkEnd w:id="4"/>
      <w:bookmarkEnd w:id="5"/>
      <w:bookmarkEnd w:id="6"/>
      <w:bookmarkEnd w:id="7"/>
      <w:bookmarkEnd w:id="8"/>
      <w:bookmarkEnd w:id="9"/>
      <w:bookmarkEnd w:id="10"/>
    </w:p>
    <w:p w14:paraId="4182F994" w14:textId="77777777" w:rsidR="00F77820" w:rsidRPr="00F62681" w:rsidRDefault="00F77820" w:rsidP="00F77820">
      <w:pPr>
        <w:pStyle w:val="Heading3"/>
      </w:pPr>
      <w:bookmarkStart w:id="11" w:name="_Toc500949099"/>
      <w:bookmarkStart w:id="12" w:name="_Toc22552199"/>
      <w:bookmarkStart w:id="13" w:name="_Toc22930372"/>
      <w:bookmarkStart w:id="14" w:name="_Toc22987242"/>
      <w:bookmarkStart w:id="15" w:name="_Toc23256828"/>
      <w:bookmarkStart w:id="16" w:name="_Toc25353555"/>
      <w:bookmarkStart w:id="17" w:name="_Toc25918801"/>
      <w:bookmarkStart w:id="18" w:name="_Toc31011420"/>
      <w:bookmarkStart w:id="19" w:name="_Toc43297418"/>
      <w:bookmarkStart w:id="20" w:name="_Toc43733116"/>
      <w:bookmarkStart w:id="21" w:name="_Toc43733356"/>
      <w:r w:rsidRPr="00F62681">
        <w:t>6.1.1</w:t>
      </w:r>
      <w:r w:rsidRPr="00F62681">
        <w:tab/>
        <w:t>Functional description</w:t>
      </w:r>
      <w:bookmarkEnd w:id="11"/>
      <w:bookmarkEnd w:id="12"/>
      <w:bookmarkEnd w:id="13"/>
      <w:bookmarkEnd w:id="14"/>
      <w:bookmarkEnd w:id="15"/>
      <w:bookmarkEnd w:id="16"/>
      <w:bookmarkEnd w:id="17"/>
      <w:bookmarkEnd w:id="18"/>
      <w:bookmarkEnd w:id="19"/>
      <w:bookmarkEnd w:id="20"/>
      <w:bookmarkEnd w:id="21"/>
    </w:p>
    <w:p w14:paraId="58AD697F" w14:textId="77777777" w:rsidR="00F77820" w:rsidRPr="00F62681" w:rsidRDefault="00F77820" w:rsidP="00F77820">
      <w:bookmarkStart w:id="22" w:name="_Toc500949101"/>
      <w:bookmarkStart w:id="23" w:name="_Toc22552200"/>
      <w:bookmarkStart w:id="24" w:name="_Toc22930373"/>
      <w:bookmarkStart w:id="25" w:name="_Toc22987243"/>
      <w:r w:rsidRPr="00F62681">
        <w:t>The following service levels for the multicast communication service are defined:</w:t>
      </w:r>
    </w:p>
    <w:p w14:paraId="0FB518F6" w14:textId="77777777" w:rsidR="00F77820" w:rsidRPr="00F62681" w:rsidRDefault="00F77820" w:rsidP="00F77820">
      <w:pPr>
        <w:pStyle w:val="NO"/>
      </w:pPr>
      <w:r w:rsidRPr="00F62681">
        <w:t>NOTE</w:t>
      </w:r>
      <w:r>
        <w:t> 1</w:t>
      </w:r>
      <w:r w:rsidRPr="00F62681">
        <w:t>:</w:t>
      </w:r>
      <w:r w:rsidRPr="00F62681">
        <w:tab/>
        <w:t>Transport Only mode and Full-Service mode of operation as defined in TS 23.246 [4] differ from the service levels defined here.</w:t>
      </w:r>
    </w:p>
    <w:p w14:paraId="318B5775" w14:textId="77777777" w:rsidR="00F77820" w:rsidRPr="00F62681" w:rsidRDefault="00F77820" w:rsidP="00F77820">
      <w:pPr>
        <w:rPr>
          <w:b/>
          <w:bCs/>
        </w:rPr>
      </w:pPr>
      <w:r w:rsidRPr="00F62681">
        <w:rPr>
          <w:b/>
          <w:bCs/>
        </w:rPr>
        <w:t>Basic Service Level</w:t>
      </w:r>
    </w:p>
    <w:p w14:paraId="49A6DEEC" w14:textId="77777777" w:rsidR="00F77820" w:rsidRPr="00F62681" w:rsidRDefault="00F77820" w:rsidP="00F77820">
      <w:r w:rsidRPr="00F62681">
        <w:t>Requirements for the basic service level are mandatory to be supported. The following requirements are defined:</w:t>
      </w:r>
    </w:p>
    <w:p w14:paraId="21C2DF26" w14:textId="77777777" w:rsidR="00F77820" w:rsidRPr="00F62681" w:rsidRDefault="00F77820" w:rsidP="00F77820">
      <w:pPr>
        <w:pStyle w:val="B1"/>
      </w:pPr>
      <w:r w:rsidRPr="00F62681">
        <w:t>-</w:t>
      </w:r>
      <w:r w:rsidRPr="00F62681">
        <w:tab/>
        <w:t>Media are transported transparently through the 5GS;</w:t>
      </w:r>
    </w:p>
    <w:p w14:paraId="4BF77F5C" w14:textId="77777777" w:rsidR="00F77820" w:rsidRPr="00F62681" w:rsidRDefault="00F77820" w:rsidP="00F77820">
      <w:pPr>
        <w:pStyle w:val="B1"/>
      </w:pPr>
      <w:r w:rsidRPr="00F62681">
        <w:t>-</w:t>
      </w:r>
      <w:r w:rsidRPr="00F62681">
        <w:tab/>
        <w:t>Request to receive the multicast service;</w:t>
      </w:r>
    </w:p>
    <w:p w14:paraId="70DDBBFE" w14:textId="77777777" w:rsidR="00F77820" w:rsidRPr="00F62681" w:rsidRDefault="00F77820" w:rsidP="00F77820">
      <w:pPr>
        <w:pStyle w:val="B1"/>
      </w:pPr>
      <w:r w:rsidRPr="00F62681">
        <w:t>-</w:t>
      </w:r>
      <w:r w:rsidRPr="00F62681">
        <w:tab/>
        <w:t>Efficient packet distribution from the 5GS ingress to (R)AN node(s).</w:t>
      </w:r>
    </w:p>
    <w:p w14:paraId="0581FBBC" w14:textId="77777777" w:rsidR="00F77820" w:rsidRPr="00F62681" w:rsidRDefault="00F77820" w:rsidP="00F77820">
      <w:pPr>
        <w:pStyle w:val="B1"/>
      </w:pPr>
      <w:r w:rsidRPr="00F62681">
        <w:t>-</w:t>
      </w:r>
      <w:r w:rsidRPr="00F62681">
        <w:tab/>
        <w:t>Efficient data delivery from (R)AN node(s) to the UE.</w:t>
      </w:r>
    </w:p>
    <w:p w14:paraId="66A30388" w14:textId="568A6DFF" w:rsidR="00F77820" w:rsidRPr="00F62681" w:rsidDel="00F77820" w:rsidRDefault="00F77820" w:rsidP="00F77820">
      <w:pPr>
        <w:pStyle w:val="EditorsNote"/>
        <w:rPr>
          <w:del w:id="26" w:author="Nokia" w:date="2020-08-13T15:21:00Z"/>
        </w:rPr>
      </w:pPr>
      <w:del w:id="27" w:author="Nokia" w:date="2020-08-13T15:21:00Z">
        <w:r w:rsidRPr="00F62681" w:rsidDel="00F77820">
          <w:delText>Editor's note:</w:delText>
        </w:r>
        <w:r w:rsidRPr="00F62681" w:rsidDel="00F77820">
          <w:tab/>
          <w:delText>It is FFS if the list is complete.</w:delText>
        </w:r>
      </w:del>
    </w:p>
    <w:p w14:paraId="16CB6701" w14:textId="77777777" w:rsidR="00F77820" w:rsidRPr="00F62681" w:rsidRDefault="00F77820" w:rsidP="00F77820">
      <w:pPr>
        <w:rPr>
          <w:b/>
          <w:bCs/>
        </w:rPr>
      </w:pPr>
      <w:r w:rsidRPr="00F62681">
        <w:rPr>
          <w:b/>
          <w:bCs/>
        </w:rPr>
        <w:t>Enhanced Service Level</w:t>
      </w:r>
    </w:p>
    <w:p w14:paraId="143B48BD" w14:textId="77777777" w:rsidR="00F77820" w:rsidRPr="00F62681" w:rsidRDefault="00F77820" w:rsidP="00F77820">
      <w:r w:rsidRPr="00F62681">
        <w:t>The requirements for the Basic service level also apply for the Enhanced Service Level. Additional requirements for the Enhanced Service Level are listed below. Different requirements out of this set may be necessary to address specific use cases.</w:t>
      </w:r>
    </w:p>
    <w:p w14:paraId="4162370D" w14:textId="77777777" w:rsidR="00F77820" w:rsidRPr="00F62681" w:rsidRDefault="00F77820" w:rsidP="00F77820">
      <w:pPr>
        <w:pStyle w:val="B1"/>
      </w:pPr>
      <w:r w:rsidRPr="00F62681">
        <w:rPr>
          <w:lang w:eastAsia="zh-CN"/>
        </w:rPr>
        <w:t>-</w:t>
      </w:r>
      <w:r w:rsidRPr="00F62681">
        <w:rPr>
          <w:lang w:eastAsia="zh-CN"/>
        </w:rPr>
        <w:tab/>
      </w:r>
      <w:r w:rsidRPr="00F62681">
        <w:rPr>
          <w:rFonts w:hint="eastAsia"/>
          <w:lang w:eastAsia="zh-CN"/>
        </w:rPr>
        <w:t>Local MBS service;</w:t>
      </w:r>
    </w:p>
    <w:p w14:paraId="6FE6D6FF" w14:textId="77777777" w:rsidR="00F77820" w:rsidRPr="00F62681" w:rsidDel="00CD5D0D" w:rsidRDefault="00F77820" w:rsidP="00F77820">
      <w:pPr>
        <w:pStyle w:val="B1"/>
      </w:pPr>
      <w:r w:rsidRPr="00F62681" w:rsidDel="00CD5D0D">
        <w:t>-</w:t>
      </w:r>
      <w:r w:rsidRPr="00F62681" w:rsidDel="00CD5D0D">
        <w:tab/>
        <w:t>User authentication and authorization;</w:t>
      </w:r>
    </w:p>
    <w:p w14:paraId="05D2D659" w14:textId="43C5C8BE" w:rsidR="00F77820" w:rsidRPr="00F62681" w:rsidRDefault="00F77820" w:rsidP="00F77820">
      <w:pPr>
        <w:pStyle w:val="NO"/>
      </w:pPr>
      <w:r w:rsidRPr="00F62681">
        <w:t>NOTE</w:t>
      </w:r>
      <w:r>
        <w:t> 2</w:t>
      </w:r>
      <w:r w:rsidRPr="00F62681">
        <w:t>:</w:t>
      </w:r>
      <w:r w:rsidRPr="00F62681">
        <w:tab/>
        <w:t xml:space="preserve">User authentication and authorization can be done by 5GS or AF or both, </w:t>
      </w:r>
      <w:proofErr w:type="gramStart"/>
      <w:r w:rsidRPr="00F62681">
        <w:t>or</w:t>
      </w:r>
      <w:proofErr w:type="gramEnd"/>
      <w:r w:rsidRPr="00F62681">
        <w:t xml:space="preserve"> even not </w:t>
      </w:r>
      <w:ins w:id="28" w:author="Nokia" w:date="2020-08-13T15:20:00Z">
        <w:r>
          <w:t xml:space="preserve">be </w:t>
        </w:r>
      </w:ins>
      <w:r w:rsidRPr="00F62681">
        <w:t>needed for a multicast communication service.</w:t>
      </w:r>
    </w:p>
    <w:p w14:paraId="0475C26B" w14:textId="77777777" w:rsidR="00F77820" w:rsidRPr="00F62681" w:rsidRDefault="00F77820" w:rsidP="00F77820">
      <w:pPr>
        <w:pStyle w:val="B1"/>
      </w:pPr>
      <w:r>
        <w:t>-</w:t>
      </w:r>
      <w:r>
        <w:tab/>
        <w:t>Explicit configuration of multicast session by network function external to the 5GS including:</w:t>
      </w:r>
    </w:p>
    <w:p w14:paraId="34B02B2F" w14:textId="77777777" w:rsidR="00F77820" w:rsidRPr="00F62681" w:rsidRDefault="00F77820" w:rsidP="00F77820">
      <w:pPr>
        <w:pStyle w:val="B2"/>
      </w:pPr>
      <w:r w:rsidRPr="00F62681">
        <w:t>-</w:t>
      </w:r>
      <w:r w:rsidRPr="00F62681">
        <w:tab/>
        <w:t>Group member management;</w:t>
      </w:r>
    </w:p>
    <w:p w14:paraId="65757945" w14:textId="77777777" w:rsidR="00F77820" w:rsidRPr="00F62681" w:rsidRDefault="00F77820" w:rsidP="00F77820">
      <w:pPr>
        <w:pStyle w:val="B1"/>
      </w:pPr>
      <w:r w:rsidRPr="00F62681">
        <w:t>-</w:t>
      </w:r>
      <w:r w:rsidRPr="00F62681">
        <w:tab/>
        <w:t>Enhanced QoS support;</w:t>
      </w:r>
    </w:p>
    <w:p w14:paraId="66BA4C0B" w14:textId="30C7B3FD" w:rsidR="00F77820" w:rsidRDefault="00F77820" w:rsidP="00F77820">
      <w:pPr>
        <w:pStyle w:val="B1"/>
        <w:rPr>
          <w:lang w:eastAsia="zh-CN"/>
        </w:rPr>
      </w:pPr>
      <w:r w:rsidRPr="00F62681">
        <w:t>-</w:t>
      </w:r>
      <w:r w:rsidRPr="00F62681">
        <w:rPr>
          <w:lang w:eastAsia="zh-CN"/>
        </w:rPr>
        <w:tab/>
        <w:t>Content security protection.</w:t>
      </w:r>
    </w:p>
    <w:p w14:paraId="7850B1CC" w14:textId="1A6897D6" w:rsidR="00F77820" w:rsidRPr="00715710" w:rsidRDefault="00F77820" w:rsidP="00F77820">
      <w:pPr>
        <w:pStyle w:val="B1"/>
        <w:rPr>
          <w:lang w:eastAsia="zh-CN"/>
        </w:rPr>
      </w:pPr>
      <w:ins w:id="29" w:author="Nokia" w:date="2020-08-13T15:19:00Z">
        <w:r>
          <w:rPr>
            <w:lang w:eastAsia="zh-CN"/>
          </w:rPr>
          <w:t>-</w:t>
        </w:r>
        <w:r>
          <w:rPr>
            <w:lang w:eastAsia="zh-CN"/>
          </w:rPr>
          <w:tab/>
          <w:t xml:space="preserve">Switching between </w:t>
        </w:r>
        <w:r w:rsidRPr="00A77C00">
          <w:t>5GC Shared MBS traffic delivery method</w:t>
        </w:r>
        <w:r>
          <w:t xml:space="preserve"> and </w:t>
        </w:r>
        <w:r w:rsidRPr="00A77C00">
          <w:t xml:space="preserve">5GC </w:t>
        </w:r>
      </w:ins>
      <w:ins w:id="30" w:author="Nokia" w:date="2020-08-13T15:20:00Z">
        <w:r>
          <w:t>Individual</w:t>
        </w:r>
      </w:ins>
      <w:ins w:id="31" w:author="Nokia" w:date="2020-08-13T15:19:00Z">
        <w:r w:rsidRPr="00A77C00">
          <w:t xml:space="preserve"> MBS traffic delivery method</w:t>
        </w:r>
      </w:ins>
      <w:ins w:id="32" w:author="Nokia" w:date="2020-08-13T15:21:00Z">
        <w:r>
          <w:t>.</w:t>
        </w:r>
      </w:ins>
    </w:p>
    <w:p w14:paraId="14042521" w14:textId="5FB5E145" w:rsidR="00F77820" w:rsidRPr="00F62681" w:rsidDel="00F77820" w:rsidRDefault="00F77820" w:rsidP="00F77820">
      <w:pPr>
        <w:pStyle w:val="EditorsNote"/>
        <w:rPr>
          <w:del w:id="33" w:author="Nokia" w:date="2020-08-13T15:21:00Z"/>
        </w:rPr>
      </w:pPr>
      <w:del w:id="34" w:author="Nokia" w:date="2020-08-13T15:21:00Z">
        <w:r w:rsidRPr="00F62681" w:rsidDel="00F77820">
          <w:delText>Editor's note:</w:delText>
        </w:r>
        <w:r w:rsidRPr="00F62681" w:rsidDel="00F77820">
          <w:tab/>
          <w:delText>It is FFS if the list is complete.</w:delText>
        </w:r>
      </w:del>
    </w:p>
    <w:p w14:paraId="7E112260" w14:textId="77777777" w:rsidR="00F77820" w:rsidRPr="00F62681" w:rsidRDefault="00F77820" w:rsidP="00F77820">
      <w:pPr>
        <w:pStyle w:val="Heading3"/>
      </w:pPr>
      <w:bookmarkStart w:id="35" w:name="_Toc23256829"/>
      <w:bookmarkStart w:id="36" w:name="_Toc25353556"/>
      <w:bookmarkStart w:id="37" w:name="_Toc25918802"/>
      <w:bookmarkStart w:id="38" w:name="_Toc31011421"/>
      <w:bookmarkStart w:id="39" w:name="_Toc43297419"/>
      <w:bookmarkStart w:id="40" w:name="_Toc43733117"/>
      <w:bookmarkStart w:id="41" w:name="_Toc43733357"/>
      <w:r w:rsidRPr="00F62681">
        <w:t>6.1.2</w:t>
      </w:r>
      <w:r w:rsidRPr="00F62681">
        <w:tab/>
        <w:t>Procedures</w:t>
      </w:r>
      <w:bookmarkStart w:id="42" w:name="_GoBack"/>
      <w:bookmarkEnd w:id="22"/>
      <w:bookmarkEnd w:id="23"/>
      <w:bookmarkEnd w:id="24"/>
      <w:bookmarkEnd w:id="25"/>
      <w:bookmarkEnd w:id="35"/>
      <w:bookmarkEnd w:id="36"/>
      <w:bookmarkEnd w:id="37"/>
      <w:bookmarkEnd w:id="38"/>
      <w:bookmarkEnd w:id="39"/>
      <w:bookmarkEnd w:id="40"/>
      <w:bookmarkEnd w:id="41"/>
      <w:bookmarkEnd w:id="42"/>
    </w:p>
    <w:p w14:paraId="7260B056" w14:textId="77777777" w:rsidR="00F77820" w:rsidRPr="00F62681" w:rsidRDefault="00F77820" w:rsidP="00F77820">
      <w:bookmarkStart w:id="43" w:name="_Toc500949102"/>
      <w:bookmarkStart w:id="44" w:name="_Toc22552201"/>
      <w:bookmarkStart w:id="45" w:name="_Toc22930374"/>
      <w:bookmarkStart w:id="46" w:name="_Toc22987244"/>
      <w:r w:rsidRPr="00F62681">
        <w:t>It is expected that procedures to address the requirements for the service levels defined in this solution proposal are proposed as part of other solution proposals.</w:t>
      </w:r>
    </w:p>
    <w:p w14:paraId="0259D000" w14:textId="77777777" w:rsidR="00F77820" w:rsidRPr="00F62681" w:rsidRDefault="00F77820" w:rsidP="00F77820">
      <w:pPr>
        <w:pStyle w:val="Heading3"/>
      </w:pPr>
      <w:bookmarkStart w:id="47" w:name="_Toc23256830"/>
      <w:bookmarkStart w:id="48" w:name="_Toc25353557"/>
      <w:bookmarkStart w:id="49" w:name="_Toc25918803"/>
      <w:bookmarkStart w:id="50" w:name="_Toc31011422"/>
      <w:bookmarkStart w:id="51" w:name="_Toc43297420"/>
      <w:bookmarkStart w:id="52" w:name="_Toc43733118"/>
      <w:bookmarkStart w:id="53" w:name="_Toc43733358"/>
      <w:r w:rsidRPr="00F62681">
        <w:t>6.1.3</w:t>
      </w:r>
      <w:r w:rsidRPr="00F62681">
        <w:tab/>
        <w:t>Impacts on services, entities and interfaces</w:t>
      </w:r>
      <w:bookmarkEnd w:id="43"/>
      <w:bookmarkEnd w:id="44"/>
      <w:bookmarkEnd w:id="45"/>
      <w:bookmarkEnd w:id="46"/>
      <w:bookmarkEnd w:id="47"/>
      <w:bookmarkEnd w:id="48"/>
      <w:bookmarkEnd w:id="49"/>
      <w:bookmarkEnd w:id="50"/>
      <w:bookmarkEnd w:id="51"/>
      <w:bookmarkEnd w:id="52"/>
      <w:bookmarkEnd w:id="53"/>
    </w:p>
    <w:p w14:paraId="4A8D541C" w14:textId="77777777" w:rsidR="00F77820" w:rsidRPr="00F62681" w:rsidRDefault="00F77820" w:rsidP="00F77820">
      <w:r w:rsidRPr="00F62681">
        <w:t>It is expected that an impact analysis to address the requirements for the service levels defined in this solution proposal are proposed as part of other solution proposals.</w:t>
      </w:r>
    </w:p>
    <w:p w14:paraId="7DE21DF4" w14:textId="77777777" w:rsidR="00F77820" w:rsidRPr="006074EF" w:rsidRDefault="00F77820" w:rsidP="00646A9C">
      <w:pPr>
        <w:rPr>
          <w:b/>
          <w:bCs/>
          <w:color w:val="FF0000"/>
        </w:rPr>
      </w:pPr>
    </w:p>
    <w:sectPr w:rsidR="00F77820" w:rsidRPr="006074EF"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16C421" w14:textId="77777777" w:rsidR="00303343" w:rsidRDefault="00303343">
      <w:r>
        <w:separator/>
      </w:r>
    </w:p>
    <w:p w14:paraId="616EE081" w14:textId="77777777" w:rsidR="00303343" w:rsidRDefault="00303343"/>
  </w:endnote>
  <w:endnote w:type="continuationSeparator" w:id="0">
    <w:p w14:paraId="3D0E137F" w14:textId="77777777" w:rsidR="00303343" w:rsidRDefault="00303343">
      <w:r>
        <w:continuationSeparator/>
      </w:r>
    </w:p>
    <w:p w14:paraId="600EB232" w14:textId="77777777" w:rsidR="00303343" w:rsidRDefault="003033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A4DDB" w14:textId="77777777" w:rsidR="001A08DE" w:rsidRDefault="001A08DE">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1A08DE" w:rsidRDefault="001A08D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1A08DE" w:rsidRDefault="001A08D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F906E3" w14:textId="77777777" w:rsidR="00303343" w:rsidRDefault="00303343">
      <w:r>
        <w:separator/>
      </w:r>
    </w:p>
    <w:p w14:paraId="2B8A04F6" w14:textId="77777777" w:rsidR="00303343" w:rsidRDefault="00303343"/>
  </w:footnote>
  <w:footnote w:type="continuationSeparator" w:id="0">
    <w:p w14:paraId="6D8B42D4" w14:textId="77777777" w:rsidR="00303343" w:rsidRDefault="00303343">
      <w:r>
        <w:continuationSeparator/>
      </w:r>
    </w:p>
    <w:p w14:paraId="128FB541" w14:textId="77777777" w:rsidR="00303343" w:rsidRDefault="003033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F62A9" w14:textId="77777777" w:rsidR="001A08DE" w:rsidRDefault="001A08DE"/>
  <w:p w14:paraId="3C68A6B7" w14:textId="77777777" w:rsidR="001A08DE" w:rsidRDefault="001A08D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4C26F" w14:textId="77777777" w:rsidR="001A08DE" w:rsidRPr="00861603" w:rsidRDefault="001A08DE">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4EF407C5" w14:textId="7E6D864F" w:rsidR="001A08DE" w:rsidRPr="00861603" w:rsidRDefault="001A08DE">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27757">
      <w:rPr>
        <w:rFonts w:ascii="Arial" w:hAnsi="Arial" w:cs="Arial"/>
        <w:b/>
        <w:bCs/>
        <w:noProof/>
        <w:sz w:val="18"/>
        <w:lang w:val="fr-FR"/>
      </w:rPr>
      <w:t>15</w:t>
    </w:r>
    <w:r>
      <w:rPr>
        <w:rFonts w:ascii="Arial" w:hAnsi="Arial" w:cs="Arial"/>
        <w:b/>
        <w:bCs/>
        <w:sz w:val="18"/>
      </w:rPr>
      <w:fldChar w:fldCharType="end"/>
    </w:r>
  </w:p>
  <w:p w14:paraId="02DAFCB1" w14:textId="77777777" w:rsidR="001A08DE" w:rsidRPr="00861603" w:rsidRDefault="001A08D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864FF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68F9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18DA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9A7A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A491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B04D6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B049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401C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FA71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9EA75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86F5CA1"/>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9AE2FD4"/>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21B3522"/>
    <w:multiLevelType w:val="hybridMultilevel"/>
    <w:tmpl w:val="B3C2953C"/>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6409F6"/>
    <w:multiLevelType w:val="hybridMultilevel"/>
    <w:tmpl w:val="C8167A8E"/>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2EB6DD1"/>
    <w:multiLevelType w:val="hybridMultilevel"/>
    <w:tmpl w:val="48705B90"/>
    <w:lvl w:ilvl="0" w:tplc="32985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4"/>
  </w:num>
  <w:num w:numId="2">
    <w:abstractNumId w:val="11"/>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7D3"/>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A5"/>
    <w:rsid w:val="000228DB"/>
    <w:rsid w:val="00023FF5"/>
    <w:rsid w:val="00025304"/>
    <w:rsid w:val="00025C8F"/>
    <w:rsid w:val="00026813"/>
    <w:rsid w:val="000304B6"/>
    <w:rsid w:val="0003241B"/>
    <w:rsid w:val="00032A41"/>
    <w:rsid w:val="000342F0"/>
    <w:rsid w:val="00035DA3"/>
    <w:rsid w:val="00036C7A"/>
    <w:rsid w:val="00036E91"/>
    <w:rsid w:val="00037975"/>
    <w:rsid w:val="00037B82"/>
    <w:rsid w:val="00040798"/>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7270F"/>
    <w:rsid w:val="00072A42"/>
    <w:rsid w:val="000734AD"/>
    <w:rsid w:val="00073EED"/>
    <w:rsid w:val="00074430"/>
    <w:rsid w:val="000745ED"/>
    <w:rsid w:val="00075FE4"/>
    <w:rsid w:val="00077997"/>
    <w:rsid w:val="00081002"/>
    <w:rsid w:val="000831EB"/>
    <w:rsid w:val="00084AF4"/>
    <w:rsid w:val="00087090"/>
    <w:rsid w:val="0008744D"/>
    <w:rsid w:val="00091A12"/>
    <w:rsid w:val="00091E1E"/>
    <w:rsid w:val="000920C6"/>
    <w:rsid w:val="0009463F"/>
    <w:rsid w:val="000949BF"/>
    <w:rsid w:val="00096E2C"/>
    <w:rsid w:val="000A0C03"/>
    <w:rsid w:val="000A3260"/>
    <w:rsid w:val="000A3C7B"/>
    <w:rsid w:val="000A45A4"/>
    <w:rsid w:val="000A4706"/>
    <w:rsid w:val="000A525F"/>
    <w:rsid w:val="000A5F02"/>
    <w:rsid w:val="000A6D2B"/>
    <w:rsid w:val="000A6DB1"/>
    <w:rsid w:val="000A77C6"/>
    <w:rsid w:val="000B0002"/>
    <w:rsid w:val="000B0065"/>
    <w:rsid w:val="000B0A0E"/>
    <w:rsid w:val="000B0CF2"/>
    <w:rsid w:val="000B2D6D"/>
    <w:rsid w:val="000B3A74"/>
    <w:rsid w:val="000B6631"/>
    <w:rsid w:val="000B6BC6"/>
    <w:rsid w:val="000B70A7"/>
    <w:rsid w:val="000B7372"/>
    <w:rsid w:val="000C099A"/>
    <w:rsid w:val="000C20A7"/>
    <w:rsid w:val="000C261C"/>
    <w:rsid w:val="000C4134"/>
    <w:rsid w:val="000C52B4"/>
    <w:rsid w:val="000C5402"/>
    <w:rsid w:val="000D06A5"/>
    <w:rsid w:val="000D13E9"/>
    <w:rsid w:val="000D34E7"/>
    <w:rsid w:val="000D3704"/>
    <w:rsid w:val="000D3B3B"/>
    <w:rsid w:val="000D4292"/>
    <w:rsid w:val="000D50D0"/>
    <w:rsid w:val="000D7BED"/>
    <w:rsid w:val="000D7E52"/>
    <w:rsid w:val="000E07E5"/>
    <w:rsid w:val="000E0B81"/>
    <w:rsid w:val="000E20F4"/>
    <w:rsid w:val="000E2AA7"/>
    <w:rsid w:val="000E3442"/>
    <w:rsid w:val="000E367F"/>
    <w:rsid w:val="000E3BB1"/>
    <w:rsid w:val="000E4284"/>
    <w:rsid w:val="000E55BD"/>
    <w:rsid w:val="000F0ABA"/>
    <w:rsid w:val="000F11FF"/>
    <w:rsid w:val="000F152E"/>
    <w:rsid w:val="000F1D36"/>
    <w:rsid w:val="000F1D52"/>
    <w:rsid w:val="000F1F72"/>
    <w:rsid w:val="000F249D"/>
    <w:rsid w:val="000F2842"/>
    <w:rsid w:val="000F31F4"/>
    <w:rsid w:val="000F55CD"/>
    <w:rsid w:val="000F5DFB"/>
    <w:rsid w:val="000F67AC"/>
    <w:rsid w:val="000F68FB"/>
    <w:rsid w:val="001036A5"/>
    <w:rsid w:val="001038DA"/>
    <w:rsid w:val="00103CA3"/>
    <w:rsid w:val="001046E0"/>
    <w:rsid w:val="001046EC"/>
    <w:rsid w:val="00105C34"/>
    <w:rsid w:val="0010609F"/>
    <w:rsid w:val="00107A57"/>
    <w:rsid w:val="00113086"/>
    <w:rsid w:val="001143F8"/>
    <w:rsid w:val="00114F2A"/>
    <w:rsid w:val="00115B64"/>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36A8"/>
    <w:rsid w:val="001342AF"/>
    <w:rsid w:val="00134B1E"/>
    <w:rsid w:val="00134CE8"/>
    <w:rsid w:val="00136134"/>
    <w:rsid w:val="00136449"/>
    <w:rsid w:val="00136D01"/>
    <w:rsid w:val="00136E21"/>
    <w:rsid w:val="0013700F"/>
    <w:rsid w:val="00137681"/>
    <w:rsid w:val="001377AC"/>
    <w:rsid w:val="00141564"/>
    <w:rsid w:val="001419F1"/>
    <w:rsid w:val="001428A4"/>
    <w:rsid w:val="0014466E"/>
    <w:rsid w:val="0014483E"/>
    <w:rsid w:val="00145870"/>
    <w:rsid w:val="00145ACE"/>
    <w:rsid w:val="00147414"/>
    <w:rsid w:val="00147948"/>
    <w:rsid w:val="00150136"/>
    <w:rsid w:val="001509CD"/>
    <w:rsid w:val="00152808"/>
    <w:rsid w:val="00153EBC"/>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9E8"/>
    <w:rsid w:val="0017307E"/>
    <w:rsid w:val="00173DE4"/>
    <w:rsid w:val="00174048"/>
    <w:rsid w:val="00174B29"/>
    <w:rsid w:val="00175380"/>
    <w:rsid w:val="001754C4"/>
    <w:rsid w:val="00175A08"/>
    <w:rsid w:val="00175E6D"/>
    <w:rsid w:val="001761FE"/>
    <w:rsid w:val="00177DE5"/>
    <w:rsid w:val="00181C3F"/>
    <w:rsid w:val="0018220B"/>
    <w:rsid w:val="00183544"/>
    <w:rsid w:val="001843E5"/>
    <w:rsid w:val="001845B1"/>
    <w:rsid w:val="00185F49"/>
    <w:rsid w:val="001879D0"/>
    <w:rsid w:val="00192FA9"/>
    <w:rsid w:val="00193416"/>
    <w:rsid w:val="00193567"/>
    <w:rsid w:val="0019518E"/>
    <w:rsid w:val="00195F1C"/>
    <w:rsid w:val="00195F8C"/>
    <w:rsid w:val="00196CAD"/>
    <w:rsid w:val="001972C1"/>
    <w:rsid w:val="001A08DE"/>
    <w:rsid w:val="001A3A97"/>
    <w:rsid w:val="001A4540"/>
    <w:rsid w:val="001A5172"/>
    <w:rsid w:val="001A53DF"/>
    <w:rsid w:val="001A56CD"/>
    <w:rsid w:val="001A5A7A"/>
    <w:rsid w:val="001A620B"/>
    <w:rsid w:val="001A62D4"/>
    <w:rsid w:val="001A6586"/>
    <w:rsid w:val="001B0F55"/>
    <w:rsid w:val="001B22B5"/>
    <w:rsid w:val="001B289A"/>
    <w:rsid w:val="001B4290"/>
    <w:rsid w:val="001B476A"/>
    <w:rsid w:val="001C22D4"/>
    <w:rsid w:val="001C22F8"/>
    <w:rsid w:val="001C2D55"/>
    <w:rsid w:val="001C2D61"/>
    <w:rsid w:val="001C318C"/>
    <w:rsid w:val="001C3C60"/>
    <w:rsid w:val="001C4DB7"/>
    <w:rsid w:val="001C57A2"/>
    <w:rsid w:val="001C64B2"/>
    <w:rsid w:val="001C681B"/>
    <w:rsid w:val="001C6DB2"/>
    <w:rsid w:val="001D0CAC"/>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461"/>
    <w:rsid w:val="002148D3"/>
    <w:rsid w:val="00217F2E"/>
    <w:rsid w:val="0022001C"/>
    <w:rsid w:val="002207E7"/>
    <w:rsid w:val="0022296B"/>
    <w:rsid w:val="00222B11"/>
    <w:rsid w:val="00223D81"/>
    <w:rsid w:val="00223FFF"/>
    <w:rsid w:val="00224DFD"/>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603E"/>
    <w:rsid w:val="002562C3"/>
    <w:rsid w:val="002564C4"/>
    <w:rsid w:val="00256875"/>
    <w:rsid w:val="00257683"/>
    <w:rsid w:val="00260158"/>
    <w:rsid w:val="002603A1"/>
    <w:rsid w:val="00260EB5"/>
    <w:rsid w:val="0026129C"/>
    <w:rsid w:val="002617CF"/>
    <w:rsid w:val="0026208C"/>
    <w:rsid w:val="002627A8"/>
    <w:rsid w:val="00262C09"/>
    <w:rsid w:val="002641FA"/>
    <w:rsid w:val="00265388"/>
    <w:rsid w:val="002656A0"/>
    <w:rsid w:val="0026649F"/>
    <w:rsid w:val="00266CBA"/>
    <w:rsid w:val="00267626"/>
    <w:rsid w:val="00270AE9"/>
    <w:rsid w:val="00274899"/>
    <w:rsid w:val="0027566B"/>
    <w:rsid w:val="00275D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608F"/>
    <w:rsid w:val="00296718"/>
    <w:rsid w:val="00296FE2"/>
    <w:rsid w:val="0029742D"/>
    <w:rsid w:val="002A18F6"/>
    <w:rsid w:val="002A1E43"/>
    <w:rsid w:val="002A32FF"/>
    <w:rsid w:val="002A3FF3"/>
    <w:rsid w:val="002A4491"/>
    <w:rsid w:val="002A69D9"/>
    <w:rsid w:val="002A7D3F"/>
    <w:rsid w:val="002B1527"/>
    <w:rsid w:val="002B1D41"/>
    <w:rsid w:val="002B265D"/>
    <w:rsid w:val="002B2BEB"/>
    <w:rsid w:val="002B2CB9"/>
    <w:rsid w:val="002B3F35"/>
    <w:rsid w:val="002B5506"/>
    <w:rsid w:val="002B5C7B"/>
    <w:rsid w:val="002B71DC"/>
    <w:rsid w:val="002B76D5"/>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AE0"/>
    <w:rsid w:val="002E0571"/>
    <w:rsid w:val="002E05D5"/>
    <w:rsid w:val="002E3098"/>
    <w:rsid w:val="002E34F4"/>
    <w:rsid w:val="002E35C1"/>
    <w:rsid w:val="002E4F8F"/>
    <w:rsid w:val="002E5040"/>
    <w:rsid w:val="002E53D8"/>
    <w:rsid w:val="002E583F"/>
    <w:rsid w:val="002E70BE"/>
    <w:rsid w:val="002E7DBF"/>
    <w:rsid w:val="002F1601"/>
    <w:rsid w:val="002F1E12"/>
    <w:rsid w:val="002F348C"/>
    <w:rsid w:val="002F476F"/>
    <w:rsid w:val="002F4B4B"/>
    <w:rsid w:val="002F53F2"/>
    <w:rsid w:val="002F753F"/>
    <w:rsid w:val="002F7F40"/>
    <w:rsid w:val="0030003A"/>
    <w:rsid w:val="00300C6C"/>
    <w:rsid w:val="00301508"/>
    <w:rsid w:val="00302037"/>
    <w:rsid w:val="00302C9D"/>
    <w:rsid w:val="00303343"/>
    <w:rsid w:val="00304563"/>
    <w:rsid w:val="003047B8"/>
    <w:rsid w:val="003063E1"/>
    <w:rsid w:val="00306A70"/>
    <w:rsid w:val="003076B6"/>
    <w:rsid w:val="003079FD"/>
    <w:rsid w:val="00311002"/>
    <w:rsid w:val="0031151A"/>
    <w:rsid w:val="00311711"/>
    <w:rsid w:val="003167F6"/>
    <w:rsid w:val="00317681"/>
    <w:rsid w:val="0031780C"/>
    <w:rsid w:val="00317B01"/>
    <w:rsid w:val="00320630"/>
    <w:rsid w:val="003242F1"/>
    <w:rsid w:val="0032668E"/>
    <w:rsid w:val="00327A67"/>
    <w:rsid w:val="00327AAA"/>
    <w:rsid w:val="00327D03"/>
    <w:rsid w:val="00330386"/>
    <w:rsid w:val="0033066B"/>
    <w:rsid w:val="003316FB"/>
    <w:rsid w:val="0033204C"/>
    <w:rsid w:val="00333BC0"/>
    <w:rsid w:val="0033431A"/>
    <w:rsid w:val="00334858"/>
    <w:rsid w:val="00334A47"/>
    <w:rsid w:val="00334D63"/>
    <w:rsid w:val="00335468"/>
    <w:rsid w:val="0033583A"/>
    <w:rsid w:val="00336254"/>
    <w:rsid w:val="003363CC"/>
    <w:rsid w:val="0034014B"/>
    <w:rsid w:val="00341F9C"/>
    <w:rsid w:val="00344599"/>
    <w:rsid w:val="00346605"/>
    <w:rsid w:val="00347164"/>
    <w:rsid w:val="00350709"/>
    <w:rsid w:val="00350EDE"/>
    <w:rsid w:val="00350F92"/>
    <w:rsid w:val="00351931"/>
    <w:rsid w:val="0035206C"/>
    <w:rsid w:val="0035330F"/>
    <w:rsid w:val="00353FE1"/>
    <w:rsid w:val="00355E2E"/>
    <w:rsid w:val="003575B2"/>
    <w:rsid w:val="00360A6C"/>
    <w:rsid w:val="00360EE3"/>
    <w:rsid w:val="003615EC"/>
    <w:rsid w:val="0036284E"/>
    <w:rsid w:val="00362AFD"/>
    <w:rsid w:val="00362B97"/>
    <w:rsid w:val="00365A11"/>
    <w:rsid w:val="003664A7"/>
    <w:rsid w:val="00366BBD"/>
    <w:rsid w:val="00374C40"/>
    <w:rsid w:val="00375202"/>
    <w:rsid w:val="00375244"/>
    <w:rsid w:val="003761C5"/>
    <w:rsid w:val="003769D6"/>
    <w:rsid w:val="003776A9"/>
    <w:rsid w:val="00380E82"/>
    <w:rsid w:val="003812F0"/>
    <w:rsid w:val="003830C6"/>
    <w:rsid w:val="003841FD"/>
    <w:rsid w:val="00384AB9"/>
    <w:rsid w:val="00385E65"/>
    <w:rsid w:val="003870DD"/>
    <w:rsid w:val="00387404"/>
    <w:rsid w:val="00387DDC"/>
    <w:rsid w:val="003906A1"/>
    <w:rsid w:val="003924C4"/>
    <w:rsid w:val="0039688D"/>
    <w:rsid w:val="00396F85"/>
    <w:rsid w:val="003A04E1"/>
    <w:rsid w:val="003A0DC0"/>
    <w:rsid w:val="003A161E"/>
    <w:rsid w:val="003A1B02"/>
    <w:rsid w:val="003A2F5F"/>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BF1"/>
    <w:rsid w:val="003C15AA"/>
    <w:rsid w:val="003C2CC5"/>
    <w:rsid w:val="003C2EAC"/>
    <w:rsid w:val="003C3491"/>
    <w:rsid w:val="003C4199"/>
    <w:rsid w:val="003C5084"/>
    <w:rsid w:val="003D084C"/>
    <w:rsid w:val="003D1224"/>
    <w:rsid w:val="003D1518"/>
    <w:rsid w:val="003D2237"/>
    <w:rsid w:val="003D34F2"/>
    <w:rsid w:val="003D430B"/>
    <w:rsid w:val="003D4F0E"/>
    <w:rsid w:val="003D5B50"/>
    <w:rsid w:val="003D75BF"/>
    <w:rsid w:val="003E1BA5"/>
    <w:rsid w:val="003E3F30"/>
    <w:rsid w:val="003E4E87"/>
    <w:rsid w:val="003E65E9"/>
    <w:rsid w:val="003E6BE7"/>
    <w:rsid w:val="003F004E"/>
    <w:rsid w:val="003F01AD"/>
    <w:rsid w:val="003F1F82"/>
    <w:rsid w:val="003F353B"/>
    <w:rsid w:val="003F3F6E"/>
    <w:rsid w:val="003F4BF5"/>
    <w:rsid w:val="003F6433"/>
    <w:rsid w:val="003F67CE"/>
    <w:rsid w:val="00401F16"/>
    <w:rsid w:val="00402628"/>
    <w:rsid w:val="004030AF"/>
    <w:rsid w:val="0040425C"/>
    <w:rsid w:val="004044B6"/>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AA7"/>
    <w:rsid w:val="00431D0F"/>
    <w:rsid w:val="004325F2"/>
    <w:rsid w:val="00434D93"/>
    <w:rsid w:val="00434DA4"/>
    <w:rsid w:val="00434DC3"/>
    <w:rsid w:val="0043532B"/>
    <w:rsid w:val="00436850"/>
    <w:rsid w:val="00436A7A"/>
    <w:rsid w:val="00440983"/>
    <w:rsid w:val="00440C4E"/>
    <w:rsid w:val="00440F7A"/>
    <w:rsid w:val="0044163A"/>
    <w:rsid w:val="004426EC"/>
    <w:rsid w:val="00442713"/>
    <w:rsid w:val="00443523"/>
    <w:rsid w:val="004443C3"/>
    <w:rsid w:val="00444C77"/>
    <w:rsid w:val="00446380"/>
    <w:rsid w:val="0044687F"/>
    <w:rsid w:val="00446F59"/>
    <w:rsid w:val="00446FD7"/>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6FF5"/>
    <w:rsid w:val="004678BE"/>
    <w:rsid w:val="004716C4"/>
    <w:rsid w:val="00471B6A"/>
    <w:rsid w:val="00472BC0"/>
    <w:rsid w:val="00473247"/>
    <w:rsid w:val="00475297"/>
    <w:rsid w:val="004754FF"/>
    <w:rsid w:val="00475714"/>
    <w:rsid w:val="00475C24"/>
    <w:rsid w:val="00476F88"/>
    <w:rsid w:val="00477ED3"/>
    <w:rsid w:val="0048026F"/>
    <w:rsid w:val="0048143B"/>
    <w:rsid w:val="0048153F"/>
    <w:rsid w:val="00481A9D"/>
    <w:rsid w:val="00482965"/>
    <w:rsid w:val="00482EF1"/>
    <w:rsid w:val="00485087"/>
    <w:rsid w:val="00485E02"/>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45A4"/>
    <w:rsid w:val="004A513D"/>
    <w:rsid w:val="004A531A"/>
    <w:rsid w:val="004A56EB"/>
    <w:rsid w:val="004A6112"/>
    <w:rsid w:val="004A6258"/>
    <w:rsid w:val="004A7BC9"/>
    <w:rsid w:val="004B0FD0"/>
    <w:rsid w:val="004B2248"/>
    <w:rsid w:val="004B31D1"/>
    <w:rsid w:val="004B3523"/>
    <w:rsid w:val="004B3D28"/>
    <w:rsid w:val="004B4F03"/>
    <w:rsid w:val="004C0033"/>
    <w:rsid w:val="004C086B"/>
    <w:rsid w:val="004C098E"/>
    <w:rsid w:val="004C0C29"/>
    <w:rsid w:val="004C101C"/>
    <w:rsid w:val="004C1042"/>
    <w:rsid w:val="004C1224"/>
    <w:rsid w:val="004C3063"/>
    <w:rsid w:val="004C351E"/>
    <w:rsid w:val="004C4E92"/>
    <w:rsid w:val="004C52F2"/>
    <w:rsid w:val="004C6489"/>
    <w:rsid w:val="004D31DC"/>
    <w:rsid w:val="004D3E0F"/>
    <w:rsid w:val="004D47CA"/>
    <w:rsid w:val="004D7546"/>
    <w:rsid w:val="004E1FEC"/>
    <w:rsid w:val="004E204B"/>
    <w:rsid w:val="004E2103"/>
    <w:rsid w:val="004E267C"/>
    <w:rsid w:val="004E2F9A"/>
    <w:rsid w:val="004E309A"/>
    <w:rsid w:val="004E33D4"/>
    <w:rsid w:val="004E3F2E"/>
    <w:rsid w:val="004E42DC"/>
    <w:rsid w:val="004E4769"/>
    <w:rsid w:val="004E5458"/>
    <w:rsid w:val="004E67C9"/>
    <w:rsid w:val="004E6D38"/>
    <w:rsid w:val="004E79A7"/>
    <w:rsid w:val="004F1F6D"/>
    <w:rsid w:val="004F3EB5"/>
    <w:rsid w:val="004F55AE"/>
    <w:rsid w:val="0050052A"/>
    <w:rsid w:val="00501003"/>
    <w:rsid w:val="00501A3E"/>
    <w:rsid w:val="005032BD"/>
    <w:rsid w:val="00504E76"/>
    <w:rsid w:val="00504E99"/>
    <w:rsid w:val="00505D8E"/>
    <w:rsid w:val="00506B33"/>
    <w:rsid w:val="00506CBD"/>
    <w:rsid w:val="005075B8"/>
    <w:rsid w:val="0050771F"/>
    <w:rsid w:val="0051073C"/>
    <w:rsid w:val="00511CAA"/>
    <w:rsid w:val="00512000"/>
    <w:rsid w:val="00512914"/>
    <w:rsid w:val="00514929"/>
    <w:rsid w:val="005156B4"/>
    <w:rsid w:val="00515B9F"/>
    <w:rsid w:val="00516189"/>
    <w:rsid w:val="0051650E"/>
    <w:rsid w:val="00517FB1"/>
    <w:rsid w:val="00520266"/>
    <w:rsid w:val="00520775"/>
    <w:rsid w:val="0052196E"/>
    <w:rsid w:val="0052321E"/>
    <w:rsid w:val="00524074"/>
    <w:rsid w:val="005249BE"/>
    <w:rsid w:val="00530116"/>
    <w:rsid w:val="005321BB"/>
    <w:rsid w:val="005338E0"/>
    <w:rsid w:val="00533C34"/>
    <w:rsid w:val="00537C31"/>
    <w:rsid w:val="00540841"/>
    <w:rsid w:val="00541740"/>
    <w:rsid w:val="00542686"/>
    <w:rsid w:val="00543C0E"/>
    <w:rsid w:val="0054461F"/>
    <w:rsid w:val="00546161"/>
    <w:rsid w:val="0054641B"/>
    <w:rsid w:val="005475AB"/>
    <w:rsid w:val="00547D69"/>
    <w:rsid w:val="00550081"/>
    <w:rsid w:val="00550335"/>
    <w:rsid w:val="00552574"/>
    <w:rsid w:val="005530DA"/>
    <w:rsid w:val="00553D36"/>
    <w:rsid w:val="00554E12"/>
    <w:rsid w:val="00556577"/>
    <w:rsid w:val="00556B59"/>
    <w:rsid w:val="00556E51"/>
    <w:rsid w:val="00556FF1"/>
    <w:rsid w:val="00560232"/>
    <w:rsid w:val="0056209F"/>
    <w:rsid w:val="005662C4"/>
    <w:rsid w:val="005673B6"/>
    <w:rsid w:val="00573512"/>
    <w:rsid w:val="00573ECC"/>
    <w:rsid w:val="00573F49"/>
    <w:rsid w:val="00574023"/>
    <w:rsid w:val="005749BE"/>
    <w:rsid w:val="005754AD"/>
    <w:rsid w:val="005765E5"/>
    <w:rsid w:val="0058240E"/>
    <w:rsid w:val="00582EC1"/>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258"/>
    <w:rsid w:val="005A0FBC"/>
    <w:rsid w:val="005A1F74"/>
    <w:rsid w:val="005A1F77"/>
    <w:rsid w:val="005A2629"/>
    <w:rsid w:val="005A4508"/>
    <w:rsid w:val="005A5780"/>
    <w:rsid w:val="005A58B3"/>
    <w:rsid w:val="005A627C"/>
    <w:rsid w:val="005B0323"/>
    <w:rsid w:val="005B05AE"/>
    <w:rsid w:val="005B0E70"/>
    <w:rsid w:val="005B42E0"/>
    <w:rsid w:val="005B4534"/>
    <w:rsid w:val="005B59FF"/>
    <w:rsid w:val="005B6482"/>
    <w:rsid w:val="005B6907"/>
    <w:rsid w:val="005C26EE"/>
    <w:rsid w:val="005C289E"/>
    <w:rsid w:val="005C36BD"/>
    <w:rsid w:val="005C5A60"/>
    <w:rsid w:val="005C61E6"/>
    <w:rsid w:val="005C6D7A"/>
    <w:rsid w:val="005C7441"/>
    <w:rsid w:val="005D11EC"/>
    <w:rsid w:val="005D1468"/>
    <w:rsid w:val="005D1A72"/>
    <w:rsid w:val="005D3A26"/>
    <w:rsid w:val="005D67E9"/>
    <w:rsid w:val="005D6DA3"/>
    <w:rsid w:val="005E086C"/>
    <w:rsid w:val="005E1FC7"/>
    <w:rsid w:val="005E2449"/>
    <w:rsid w:val="005E2EF2"/>
    <w:rsid w:val="005E34A8"/>
    <w:rsid w:val="005E456C"/>
    <w:rsid w:val="005E6CBE"/>
    <w:rsid w:val="005E706D"/>
    <w:rsid w:val="005E7DED"/>
    <w:rsid w:val="005F0866"/>
    <w:rsid w:val="005F1C0E"/>
    <w:rsid w:val="005F2146"/>
    <w:rsid w:val="005F2F9E"/>
    <w:rsid w:val="005F31F6"/>
    <w:rsid w:val="005F3B26"/>
    <w:rsid w:val="005F40D0"/>
    <w:rsid w:val="005F6046"/>
    <w:rsid w:val="005F6ECF"/>
    <w:rsid w:val="006033B1"/>
    <w:rsid w:val="006044BE"/>
    <w:rsid w:val="0060462A"/>
    <w:rsid w:val="006046F9"/>
    <w:rsid w:val="00604C5A"/>
    <w:rsid w:val="0060567E"/>
    <w:rsid w:val="00606C0E"/>
    <w:rsid w:val="00606C9C"/>
    <w:rsid w:val="00606F9C"/>
    <w:rsid w:val="006074EF"/>
    <w:rsid w:val="00610929"/>
    <w:rsid w:val="0061103D"/>
    <w:rsid w:val="00611658"/>
    <w:rsid w:val="00611BC6"/>
    <w:rsid w:val="00612617"/>
    <w:rsid w:val="00612A66"/>
    <w:rsid w:val="00615074"/>
    <w:rsid w:val="00617B2B"/>
    <w:rsid w:val="00617FAD"/>
    <w:rsid w:val="00620952"/>
    <w:rsid w:val="00620C73"/>
    <w:rsid w:val="00622421"/>
    <w:rsid w:val="0062375E"/>
    <w:rsid w:val="00625D87"/>
    <w:rsid w:val="00626B20"/>
    <w:rsid w:val="00626FA4"/>
    <w:rsid w:val="00627519"/>
    <w:rsid w:val="006306D7"/>
    <w:rsid w:val="00630C4C"/>
    <w:rsid w:val="00632557"/>
    <w:rsid w:val="00634CC4"/>
    <w:rsid w:val="00635769"/>
    <w:rsid w:val="0063798D"/>
    <w:rsid w:val="00637F72"/>
    <w:rsid w:val="00641A67"/>
    <w:rsid w:val="00644D4F"/>
    <w:rsid w:val="00644D5B"/>
    <w:rsid w:val="0064523D"/>
    <w:rsid w:val="00645608"/>
    <w:rsid w:val="00645E9D"/>
    <w:rsid w:val="00646A75"/>
    <w:rsid w:val="00646A9C"/>
    <w:rsid w:val="0064777E"/>
    <w:rsid w:val="00647BAE"/>
    <w:rsid w:val="006509F2"/>
    <w:rsid w:val="006512E2"/>
    <w:rsid w:val="00651879"/>
    <w:rsid w:val="0065194B"/>
    <w:rsid w:val="00651ACB"/>
    <w:rsid w:val="00651D9B"/>
    <w:rsid w:val="006531D0"/>
    <w:rsid w:val="0065375C"/>
    <w:rsid w:val="00653C7D"/>
    <w:rsid w:val="006543E2"/>
    <w:rsid w:val="0065464D"/>
    <w:rsid w:val="00655BDA"/>
    <w:rsid w:val="00656F53"/>
    <w:rsid w:val="00657B29"/>
    <w:rsid w:val="006600FF"/>
    <w:rsid w:val="00661443"/>
    <w:rsid w:val="00661FF3"/>
    <w:rsid w:val="00662007"/>
    <w:rsid w:val="0066205E"/>
    <w:rsid w:val="0066219D"/>
    <w:rsid w:val="00662994"/>
    <w:rsid w:val="00662FE8"/>
    <w:rsid w:val="006633DF"/>
    <w:rsid w:val="00665946"/>
    <w:rsid w:val="00667154"/>
    <w:rsid w:val="00667260"/>
    <w:rsid w:val="00670D73"/>
    <w:rsid w:val="00670FA9"/>
    <w:rsid w:val="00670FF1"/>
    <w:rsid w:val="00671901"/>
    <w:rsid w:val="00671D3F"/>
    <w:rsid w:val="006732D9"/>
    <w:rsid w:val="00674DBB"/>
    <w:rsid w:val="00675512"/>
    <w:rsid w:val="00676FDB"/>
    <w:rsid w:val="006801F6"/>
    <w:rsid w:val="00680FFB"/>
    <w:rsid w:val="00681D06"/>
    <w:rsid w:val="0068219C"/>
    <w:rsid w:val="00683CAB"/>
    <w:rsid w:val="006844BF"/>
    <w:rsid w:val="00684DED"/>
    <w:rsid w:val="0068566A"/>
    <w:rsid w:val="00685733"/>
    <w:rsid w:val="00686506"/>
    <w:rsid w:val="0069022F"/>
    <w:rsid w:val="00690832"/>
    <w:rsid w:val="006913E9"/>
    <w:rsid w:val="006943D3"/>
    <w:rsid w:val="00694714"/>
    <w:rsid w:val="0069545D"/>
    <w:rsid w:val="00695CB7"/>
    <w:rsid w:val="00696C13"/>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2E95"/>
    <w:rsid w:val="006B4018"/>
    <w:rsid w:val="006B4189"/>
    <w:rsid w:val="006B436E"/>
    <w:rsid w:val="006B45AA"/>
    <w:rsid w:val="006B577B"/>
    <w:rsid w:val="006B57F1"/>
    <w:rsid w:val="006B6BD0"/>
    <w:rsid w:val="006C047D"/>
    <w:rsid w:val="006C0A73"/>
    <w:rsid w:val="006C0D2D"/>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22C3"/>
    <w:rsid w:val="006E23CB"/>
    <w:rsid w:val="006E2752"/>
    <w:rsid w:val="006E2B01"/>
    <w:rsid w:val="006E335A"/>
    <w:rsid w:val="006E3581"/>
    <w:rsid w:val="006E4A50"/>
    <w:rsid w:val="006E4EE0"/>
    <w:rsid w:val="006E55FE"/>
    <w:rsid w:val="006E6127"/>
    <w:rsid w:val="006E7886"/>
    <w:rsid w:val="006E7E05"/>
    <w:rsid w:val="006F13BF"/>
    <w:rsid w:val="006F1855"/>
    <w:rsid w:val="006F2307"/>
    <w:rsid w:val="006F245E"/>
    <w:rsid w:val="006F2959"/>
    <w:rsid w:val="006F2C90"/>
    <w:rsid w:val="006F35EB"/>
    <w:rsid w:val="006F4554"/>
    <w:rsid w:val="006F4D99"/>
    <w:rsid w:val="006F7A51"/>
    <w:rsid w:val="00700175"/>
    <w:rsid w:val="007019FB"/>
    <w:rsid w:val="007021E7"/>
    <w:rsid w:val="00702202"/>
    <w:rsid w:val="00702821"/>
    <w:rsid w:val="00703F2F"/>
    <w:rsid w:val="00706371"/>
    <w:rsid w:val="007100EF"/>
    <w:rsid w:val="00711CE9"/>
    <w:rsid w:val="00711FAD"/>
    <w:rsid w:val="00711FEA"/>
    <w:rsid w:val="0071230A"/>
    <w:rsid w:val="00712F76"/>
    <w:rsid w:val="007133AD"/>
    <w:rsid w:val="007145E9"/>
    <w:rsid w:val="00714F5A"/>
    <w:rsid w:val="00715540"/>
    <w:rsid w:val="00715710"/>
    <w:rsid w:val="007167BD"/>
    <w:rsid w:val="00716979"/>
    <w:rsid w:val="0072114C"/>
    <w:rsid w:val="007236E5"/>
    <w:rsid w:val="00724230"/>
    <w:rsid w:val="00727080"/>
    <w:rsid w:val="00730494"/>
    <w:rsid w:val="00730AB5"/>
    <w:rsid w:val="0073298E"/>
    <w:rsid w:val="00733E9F"/>
    <w:rsid w:val="007348DE"/>
    <w:rsid w:val="00734DC1"/>
    <w:rsid w:val="00735EE8"/>
    <w:rsid w:val="007378BA"/>
    <w:rsid w:val="00740132"/>
    <w:rsid w:val="00741636"/>
    <w:rsid w:val="00744273"/>
    <w:rsid w:val="00744D81"/>
    <w:rsid w:val="00745FA2"/>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470"/>
    <w:rsid w:val="00762A86"/>
    <w:rsid w:val="00763517"/>
    <w:rsid w:val="00765505"/>
    <w:rsid w:val="00765DC8"/>
    <w:rsid w:val="007662B5"/>
    <w:rsid w:val="00766E10"/>
    <w:rsid w:val="00770154"/>
    <w:rsid w:val="007705F0"/>
    <w:rsid w:val="00771219"/>
    <w:rsid w:val="00772BC2"/>
    <w:rsid w:val="00772F61"/>
    <w:rsid w:val="00774B8A"/>
    <w:rsid w:val="00774EA0"/>
    <w:rsid w:val="0077555C"/>
    <w:rsid w:val="007766CC"/>
    <w:rsid w:val="00776B57"/>
    <w:rsid w:val="007808FE"/>
    <w:rsid w:val="00781D2F"/>
    <w:rsid w:val="0078214C"/>
    <w:rsid w:val="00782416"/>
    <w:rsid w:val="00782DF1"/>
    <w:rsid w:val="007839C9"/>
    <w:rsid w:val="0078481F"/>
    <w:rsid w:val="00786487"/>
    <w:rsid w:val="007867BF"/>
    <w:rsid w:val="00790B65"/>
    <w:rsid w:val="00792BA0"/>
    <w:rsid w:val="00792E14"/>
    <w:rsid w:val="00793736"/>
    <w:rsid w:val="00795400"/>
    <w:rsid w:val="00795EFA"/>
    <w:rsid w:val="00796B8A"/>
    <w:rsid w:val="007A3279"/>
    <w:rsid w:val="007A3699"/>
    <w:rsid w:val="007A39F9"/>
    <w:rsid w:val="007A3CFB"/>
    <w:rsid w:val="007A4BC1"/>
    <w:rsid w:val="007A6F89"/>
    <w:rsid w:val="007B065C"/>
    <w:rsid w:val="007B0E85"/>
    <w:rsid w:val="007B2102"/>
    <w:rsid w:val="007B61C2"/>
    <w:rsid w:val="007B6785"/>
    <w:rsid w:val="007B7C6B"/>
    <w:rsid w:val="007B7F00"/>
    <w:rsid w:val="007C0D00"/>
    <w:rsid w:val="007C1D3B"/>
    <w:rsid w:val="007C2053"/>
    <w:rsid w:val="007C3BD3"/>
    <w:rsid w:val="007C40D8"/>
    <w:rsid w:val="007C50FA"/>
    <w:rsid w:val="007C52EA"/>
    <w:rsid w:val="007C5D63"/>
    <w:rsid w:val="007C6A64"/>
    <w:rsid w:val="007C7CB5"/>
    <w:rsid w:val="007D0DB6"/>
    <w:rsid w:val="007D1D37"/>
    <w:rsid w:val="007D1D4D"/>
    <w:rsid w:val="007D434B"/>
    <w:rsid w:val="007D4C13"/>
    <w:rsid w:val="007D5001"/>
    <w:rsid w:val="007D69D8"/>
    <w:rsid w:val="007E008B"/>
    <w:rsid w:val="007E00D5"/>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7F7BE8"/>
    <w:rsid w:val="008011DC"/>
    <w:rsid w:val="00801958"/>
    <w:rsid w:val="008027F5"/>
    <w:rsid w:val="00802CB7"/>
    <w:rsid w:val="00804621"/>
    <w:rsid w:val="00805E8A"/>
    <w:rsid w:val="00807B31"/>
    <w:rsid w:val="00807FD8"/>
    <w:rsid w:val="0081062F"/>
    <w:rsid w:val="0081231A"/>
    <w:rsid w:val="00814687"/>
    <w:rsid w:val="00814721"/>
    <w:rsid w:val="00817AA6"/>
    <w:rsid w:val="00817BA7"/>
    <w:rsid w:val="00820D88"/>
    <w:rsid w:val="00820EA3"/>
    <w:rsid w:val="00820F88"/>
    <w:rsid w:val="008221B7"/>
    <w:rsid w:val="00823625"/>
    <w:rsid w:val="008240D6"/>
    <w:rsid w:val="00826BE2"/>
    <w:rsid w:val="008311D4"/>
    <w:rsid w:val="008318E5"/>
    <w:rsid w:val="008324EF"/>
    <w:rsid w:val="00832F68"/>
    <w:rsid w:val="008346AF"/>
    <w:rsid w:val="00834745"/>
    <w:rsid w:val="00834963"/>
    <w:rsid w:val="00834E9B"/>
    <w:rsid w:val="00836321"/>
    <w:rsid w:val="00837DCE"/>
    <w:rsid w:val="00837F44"/>
    <w:rsid w:val="008403A9"/>
    <w:rsid w:val="00840AEF"/>
    <w:rsid w:val="0084129E"/>
    <w:rsid w:val="0084347D"/>
    <w:rsid w:val="008448C3"/>
    <w:rsid w:val="0084508A"/>
    <w:rsid w:val="00846385"/>
    <w:rsid w:val="0085047F"/>
    <w:rsid w:val="00850FB7"/>
    <w:rsid w:val="00851A7D"/>
    <w:rsid w:val="00851F78"/>
    <w:rsid w:val="008521C9"/>
    <w:rsid w:val="00852CB8"/>
    <w:rsid w:val="008538C4"/>
    <w:rsid w:val="008547B6"/>
    <w:rsid w:val="00854FF4"/>
    <w:rsid w:val="00855373"/>
    <w:rsid w:val="00855415"/>
    <w:rsid w:val="00855F42"/>
    <w:rsid w:val="008608DE"/>
    <w:rsid w:val="00860A17"/>
    <w:rsid w:val="00861603"/>
    <w:rsid w:val="00861C23"/>
    <w:rsid w:val="00862BB9"/>
    <w:rsid w:val="008648B7"/>
    <w:rsid w:val="00864CB0"/>
    <w:rsid w:val="00864FEC"/>
    <w:rsid w:val="008650CE"/>
    <w:rsid w:val="0086512D"/>
    <w:rsid w:val="008652A4"/>
    <w:rsid w:val="00865C2C"/>
    <w:rsid w:val="00866D7A"/>
    <w:rsid w:val="008671E9"/>
    <w:rsid w:val="008673B1"/>
    <w:rsid w:val="008706F1"/>
    <w:rsid w:val="00870A41"/>
    <w:rsid w:val="00870CC4"/>
    <w:rsid w:val="00872132"/>
    <w:rsid w:val="008733A1"/>
    <w:rsid w:val="0087393C"/>
    <w:rsid w:val="00873DD0"/>
    <w:rsid w:val="0087630C"/>
    <w:rsid w:val="0088129A"/>
    <w:rsid w:val="008827BC"/>
    <w:rsid w:val="0088322F"/>
    <w:rsid w:val="00883658"/>
    <w:rsid w:val="00883F17"/>
    <w:rsid w:val="008844D7"/>
    <w:rsid w:val="00884590"/>
    <w:rsid w:val="008847E0"/>
    <w:rsid w:val="00884AC9"/>
    <w:rsid w:val="00885724"/>
    <w:rsid w:val="00885888"/>
    <w:rsid w:val="008867AC"/>
    <w:rsid w:val="00887B8D"/>
    <w:rsid w:val="0089018C"/>
    <w:rsid w:val="00890D8C"/>
    <w:rsid w:val="00890F44"/>
    <w:rsid w:val="0089256F"/>
    <w:rsid w:val="0089276D"/>
    <w:rsid w:val="00892F7E"/>
    <w:rsid w:val="0089346B"/>
    <w:rsid w:val="00894A4F"/>
    <w:rsid w:val="008963F4"/>
    <w:rsid w:val="00897531"/>
    <w:rsid w:val="00897762"/>
    <w:rsid w:val="00897A58"/>
    <w:rsid w:val="008A1EAA"/>
    <w:rsid w:val="008A230B"/>
    <w:rsid w:val="008A319B"/>
    <w:rsid w:val="008A3AE3"/>
    <w:rsid w:val="008A4073"/>
    <w:rsid w:val="008A41FC"/>
    <w:rsid w:val="008A505B"/>
    <w:rsid w:val="008A6E05"/>
    <w:rsid w:val="008B34ED"/>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929"/>
    <w:rsid w:val="00902AA8"/>
    <w:rsid w:val="009037A0"/>
    <w:rsid w:val="00903D71"/>
    <w:rsid w:val="00903F69"/>
    <w:rsid w:val="00904A8C"/>
    <w:rsid w:val="00905111"/>
    <w:rsid w:val="00907169"/>
    <w:rsid w:val="0091066B"/>
    <w:rsid w:val="00910678"/>
    <w:rsid w:val="00912914"/>
    <w:rsid w:val="00913FC4"/>
    <w:rsid w:val="009154B7"/>
    <w:rsid w:val="00915AB6"/>
    <w:rsid w:val="00915BB4"/>
    <w:rsid w:val="00916730"/>
    <w:rsid w:val="009177AD"/>
    <w:rsid w:val="00917911"/>
    <w:rsid w:val="00917DD0"/>
    <w:rsid w:val="00921E4C"/>
    <w:rsid w:val="0092463F"/>
    <w:rsid w:val="0092557E"/>
    <w:rsid w:val="0092643F"/>
    <w:rsid w:val="00926814"/>
    <w:rsid w:val="009327BB"/>
    <w:rsid w:val="00933504"/>
    <w:rsid w:val="00935E4C"/>
    <w:rsid w:val="0093663A"/>
    <w:rsid w:val="009366EF"/>
    <w:rsid w:val="009409B3"/>
    <w:rsid w:val="009410D2"/>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2702"/>
    <w:rsid w:val="00962995"/>
    <w:rsid w:val="00962B64"/>
    <w:rsid w:val="00963B11"/>
    <w:rsid w:val="00963E54"/>
    <w:rsid w:val="00964F8C"/>
    <w:rsid w:val="00965C27"/>
    <w:rsid w:val="00970B0F"/>
    <w:rsid w:val="00971368"/>
    <w:rsid w:val="00973F61"/>
    <w:rsid w:val="00975240"/>
    <w:rsid w:val="00975276"/>
    <w:rsid w:val="00976E21"/>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9758E"/>
    <w:rsid w:val="009A0399"/>
    <w:rsid w:val="009A0C31"/>
    <w:rsid w:val="009A22C7"/>
    <w:rsid w:val="009A2B22"/>
    <w:rsid w:val="009A2F9F"/>
    <w:rsid w:val="009A5129"/>
    <w:rsid w:val="009A5A7B"/>
    <w:rsid w:val="009A5B3A"/>
    <w:rsid w:val="009A5BAD"/>
    <w:rsid w:val="009A6208"/>
    <w:rsid w:val="009B4F83"/>
    <w:rsid w:val="009B5374"/>
    <w:rsid w:val="009B58AB"/>
    <w:rsid w:val="009B5D0D"/>
    <w:rsid w:val="009B69F5"/>
    <w:rsid w:val="009B7772"/>
    <w:rsid w:val="009B7AA8"/>
    <w:rsid w:val="009C02DD"/>
    <w:rsid w:val="009C0793"/>
    <w:rsid w:val="009C1576"/>
    <w:rsid w:val="009C3388"/>
    <w:rsid w:val="009C3A70"/>
    <w:rsid w:val="009C4D47"/>
    <w:rsid w:val="009C4E4D"/>
    <w:rsid w:val="009C518C"/>
    <w:rsid w:val="009C6A77"/>
    <w:rsid w:val="009C6C80"/>
    <w:rsid w:val="009C771E"/>
    <w:rsid w:val="009D15D1"/>
    <w:rsid w:val="009D1642"/>
    <w:rsid w:val="009D3ED0"/>
    <w:rsid w:val="009D6493"/>
    <w:rsid w:val="009D6BC3"/>
    <w:rsid w:val="009D6D65"/>
    <w:rsid w:val="009D6E2B"/>
    <w:rsid w:val="009E074E"/>
    <w:rsid w:val="009E1ABD"/>
    <w:rsid w:val="009E263F"/>
    <w:rsid w:val="009E3D43"/>
    <w:rsid w:val="009E49AA"/>
    <w:rsid w:val="009E4AEC"/>
    <w:rsid w:val="009E4C79"/>
    <w:rsid w:val="009E5EF3"/>
    <w:rsid w:val="009E6C7D"/>
    <w:rsid w:val="009F02E4"/>
    <w:rsid w:val="009F2F96"/>
    <w:rsid w:val="009F3963"/>
    <w:rsid w:val="009F4313"/>
    <w:rsid w:val="009F575B"/>
    <w:rsid w:val="009F601D"/>
    <w:rsid w:val="009F6035"/>
    <w:rsid w:val="009F7DA3"/>
    <w:rsid w:val="00A021F8"/>
    <w:rsid w:val="00A022F3"/>
    <w:rsid w:val="00A0358B"/>
    <w:rsid w:val="00A03F57"/>
    <w:rsid w:val="00A0505E"/>
    <w:rsid w:val="00A1072B"/>
    <w:rsid w:val="00A122C0"/>
    <w:rsid w:val="00A137A2"/>
    <w:rsid w:val="00A1645B"/>
    <w:rsid w:val="00A16813"/>
    <w:rsid w:val="00A175F9"/>
    <w:rsid w:val="00A20A5C"/>
    <w:rsid w:val="00A20E43"/>
    <w:rsid w:val="00A20F2B"/>
    <w:rsid w:val="00A22C38"/>
    <w:rsid w:val="00A23F20"/>
    <w:rsid w:val="00A24F46"/>
    <w:rsid w:val="00A25284"/>
    <w:rsid w:val="00A269C8"/>
    <w:rsid w:val="00A26BB0"/>
    <w:rsid w:val="00A26C9B"/>
    <w:rsid w:val="00A26F68"/>
    <w:rsid w:val="00A27757"/>
    <w:rsid w:val="00A32155"/>
    <w:rsid w:val="00A326A3"/>
    <w:rsid w:val="00A32C2C"/>
    <w:rsid w:val="00A35569"/>
    <w:rsid w:val="00A36495"/>
    <w:rsid w:val="00A366F7"/>
    <w:rsid w:val="00A403B3"/>
    <w:rsid w:val="00A41AC7"/>
    <w:rsid w:val="00A41D5A"/>
    <w:rsid w:val="00A439BC"/>
    <w:rsid w:val="00A4495D"/>
    <w:rsid w:val="00A44E9D"/>
    <w:rsid w:val="00A459AA"/>
    <w:rsid w:val="00A45C05"/>
    <w:rsid w:val="00A45D37"/>
    <w:rsid w:val="00A476D6"/>
    <w:rsid w:val="00A50243"/>
    <w:rsid w:val="00A50C2C"/>
    <w:rsid w:val="00A5176F"/>
    <w:rsid w:val="00A51E5B"/>
    <w:rsid w:val="00A51F20"/>
    <w:rsid w:val="00A5231C"/>
    <w:rsid w:val="00A540E7"/>
    <w:rsid w:val="00A54306"/>
    <w:rsid w:val="00A55DDA"/>
    <w:rsid w:val="00A6045F"/>
    <w:rsid w:val="00A60B6C"/>
    <w:rsid w:val="00A60BF8"/>
    <w:rsid w:val="00A6181E"/>
    <w:rsid w:val="00A623D4"/>
    <w:rsid w:val="00A62A38"/>
    <w:rsid w:val="00A62EDC"/>
    <w:rsid w:val="00A63BF7"/>
    <w:rsid w:val="00A63D13"/>
    <w:rsid w:val="00A64EC8"/>
    <w:rsid w:val="00A658D2"/>
    <w:rsid w:val="00A65BF5"/>
    <w:rsid w:val="00A673DC"/>
    <w:rsid w:val="00A67909"/>
    <w:rsid w:val="00A70728"/>
    <w:rsid w:val="00A72781"/>
    <w:rsid w:val="00A728FD"/>
    <w:rsid w:val="00A72FFA"/>
    <w:rsid w:val="00A75A2E"/>
    <w:rsid w:val="00A75A55"/>
    <w:rsid w:val="00A75E8B"/>
    <w:rsid w:val="00A7686D"/>
    <w:rsid w:val="00A76CD7"/>
    <w:rsid w:val="00A7773C"/>
    <w:rsid w:val="00A8042B"/>
    <w:rsid w:val="00A80986"/>
    <w:rsid w:val="00A81373"/>
    <w:rsid w:val="00A81E17"/>
    <w:rsid w:val="00A82359"/>
    <w:rsid w:val="00A839B8"/>
    <w:rsid w:val="00A85184"/>
    <w:rsid w:val="00A872D5"/>
    <w:rsid w:val="00A87A36"/>
    <w:rsid w:val="00A90DD7"/>
    <w:rsid w:val="00A92ACE"/>
    <w:rsid w:val="00A92EAE"/>
    <w:rsid w:val="00A93D75"/>
    <w:rsid w:val="00A9521A"/>
    <w:rsid w:val="00A96031"/>
    <w:rsid w:val="00A979F0"/>
    <w:rsid w:val="00AA1283"/>
    <w:rsid w:val="00AB02BD"/>
    <w:rsid w:val="00AB0A34"/>
    <w:rsid w:val="00AB1657"/>
    <w:rsid w:val="00AB1ED0"/>
    <w:rsid w:val="00AB2275"/>
    <w:rsid w:val="00AB2284"/>
    <w:rsid w:val="00AB2324"/>
    <w:rsid w:val="00AB260F"/>
    <w:rsid w:val="00AB3161"/>
    <w:rsid w:val="00AB340A"/>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75A1"/>
    <w:rsid w:val="00AD75BC"/>
    <w:rsid w:val="00AE06F9"/>
    <w:rsid w:val="00AE1CE0"/>
    <w:rsid w:val="00AE2CB3"/>
    <w:rsid w:val="00AE363A"/>
    <w:rsid w:val="00AE3803"/>
    <w:rsid w:val="00AE3D32"/>
    <w:rsid w:val="00AE41AA"/>
    <w:rsid w:val="00AE4328"/>
    <w:rsid w:val="00AE44A3"/>
    <w:rsid w:val="00AE4CD6"/>
    <w:rsid w:val="00AE67FE"/>
    <w:rsid w:val="00AF0101"/>
    <w:rsid w:val="00AF1070"/>
    <w:rsid w:val="00AF1FF7"/>
    <w:rsid w:val="00AF396E"/>
    <w:rsid w:val="00AF43FD"/>
    <w:rsid w:val="00AF54C7"/>
    <w:rsid w:val="00AF567A"/>
    <w:rsid w:val="00AF743E"/>
    <w:rsid w:val="00AF7832"/>
    <w:rsid w:val="00B00F95"/>
    <w:rsid w:val="00B012F2"/>
    <w:rsid w:val="00B0178E"/>
    <w:rsid w:val="00B02AA5"/>
    <w:rsid w:val="00B04B13"/>
    <w:rsid w:val="00B04FD3"/>
    <w:rsid w:val="00B0620A"/>
    <w:rsid w:val="00B06DA9"/>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50A3"/>
    <w:rsid w:val="00B27761"/>
    <w:rsid w:val="00B31EBA"/>
    <w:rsid w:val="00B32F71"/>
    <w:rsid w:val="00B337EE"/>
    <w:rsid w:val="00B349A8"/>
    <w:rsid w:val="00B3511E"/>
    <w:rsid w:val="00B3530A"/>
    <w:rsid w:val="00B359E5"/>
    <w:rsid w:val="00B371DF"/>
    <w:rsid w:val="00B37619"/>
    <w:rsid w:val="00B416E4"/>
    <w:rsid w:val="00B4285B"/>
    <w:rsid w:val="00B43385"/>
    <w:rsid w:val="00B438FF"/>
    <w:rsid w:val="00B43AE8"/>
    <w:rsid w:val="00B43FBB"/>
    <w:rsid w:val="00B4551D"/>
    <w:rsid w:val="00B46AD7"/>
    <w:rsid w:val="00B529E1"/>
    <w:rsid w:val="00B54966"/>
    <w:rsid w:val="00B5594E"/>
    <w:rsid w:val="00B56F3A"/>
    <w:rsid w:val="00B600C1"/>
    <w:rsid w:val="00B618DE"/>
    <w:rsid w:val="00B61BD5"/>
    <w:rsid w:val="00B6300F"/>
    <w:rsid w:val="00B64A56"/>
    <w:rsid w:val="00B654FE"/>
    <w:rsid w:val="00B65A8B"/>
    <w:rsid w:val="00B65BAE"/>
    <w:rsid w:val="00B65D97"/>
    <w:rsid w:val="00B66600"/>
    <w:rsid w:val="00B66D19"/>
    <w:rsid w:val="00B678D4"/>
    <w:rsid w:val="00B67B5B"/>
    <w:rsid w:val="00B70AD7"/>
    <w:rsid w:val="00B72012"/>
    <w:rsid w:val="00B732D8"/>
    <w:rsid w:val="00B73BA5"/>
    <w:rsid w:val="00B76918"/>
    <w:rsid w:val="00B81DC2"/>
    <w:rsid w:val="00B82690"/>
    <w:rsid w:val="00B82DAA"/>
    <w:rsid w:val="00B82F38"/>
    <w:rsid w:val="00B83665"/>
    <w:rsid w:val="00B840C8"/>
    <w:rsid w:val="00B84FB1"/>
    <w:rsid w:val="00B85B65"/>
    <w:rsid w:val="00B85D9B"/>
    <w:rsid w:val="00B90AA8"/>
    <w:rsid w:val="00B9285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985"/>
    <w:rsid w:val="00BB22F8"/>
    <w:rsid w:val="00BB249A"/>
    <w:rsid w:val="00BB255D"/>
    <w:rsid w:val="00BB5EFC"/>
    <w:rsid w:val="00BB60A1"/>
    <w:rsid w:val="00BC06E0"/>
    <w:rsid w:val="00BC0F38"/>
    <w:rsid w:val="00BC1064"/>
    <w:rsid w:val="00BC10C6"/>
    <w:rsid w:val="00BC243F"/>
    <w:rsid w:val="00BC282F"/>
    <w:rsid w:val="00BC29B4"/>
    <w:rsid w:val="00BC3811"/>
    <w:rsid w:val="00BC4086"/>
    <w:rsid w:val="00BC7034"/>
    <w:rsid w:val="00BC7343"/>
    <w:rsid w:val="00BD212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1976"/>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2D5"/>
    <w:rsid w:val="00C13F65"/>
    <w:rsid w:val="00C14662"/>
    <w:rsid w:val="00C14FB7"/>
    <w:rsid w:val="00C1576C"/>
    <w:rsid w:val="00C15FFF"/>
    <w:rsid w:val="00C1651B"/>
    <w:rsid w:val="00C1694F"/>
    <w:rsid w:val="00C171C4"/>
    <w:rsid w:val="00C17C98"/>
    <w:rsid w:val="00C17D4D"/>
    <w:rsid w:val="00C20A18"/>
    <w:rsid w:val="00C213C2"/>
    <w:rsid w:val="00C215A5"/>
    <w:rsid w:val="00C22AF0"/>
    <w:rsid w:val="00C2357A"/>
    <w:rsid w:val="00C24C6D"/>
    <w:rsid w:val="00C25480"/>
    <w:rsid w:val="00C279E3"/>
    <w:rsid w:val="00C31E76"/>
    <w:rsid w:val="00C31F90"/>
    <w:rsid w:val="00C327CC"/>
    <w:rsid w:val="00C32A09"/>
    <w:rsid w:val="00C33398"/>
    <w:rsid w:val="00C34FFA"/>
    <w:rsid w:val="00C35027"/>
    <w:rsid w:val="00C352B4"/>
    <w:rsid w:val="00C35CB9"/>
    <w:rsid w:val="00C35D2E"/>
    <w:rsid w:val="00C36269"/>
    <w:rsid w:val="00C36D03"/>
    <w:rsid w:val="00C405AC"/>
    <w:rsid w:val="00C41547"/>
    <w:rsid w:val="00C4190D"/>
    <w:rsid w:val="00C421C5"/>
    <w:rsid w:val="00C430EA"/>
    <w:rsid w:val="00C43AA6"/>
    <w:rsid w:val="00C45C0D"/>
    <w:rsid w:val="00C45FF0"/>
    <w:rsid w:val="00C4619A"/>
    <w:rsid w:val="00C46C23"/>
    <w:rsid w:val="00C47653"/>
    <w:rsid w:val="00C47B58"/>
    <w:rsid w:val="00C47F44"/>
    <w:rsid w:val="00C505BB"/>
    <w:rsid w:val="00C505F6"/>
    <w:rsid w:val="00C52B1E"/>
    <w:rsid w:val="00C52EB4"/>
    <w:rsid w:val="00C542F5"/>
    <w:rsid w:val="00C54709"/>
    <w:rsid w:val="00C54F57"/>
    <w:rsid w:val="00C571F0"/>
    <w:rsid w:val="00C60947"/>
    <w:rsid w:val="00C60BE6"/>
    <w:rsid w:val="00C6258D"/>
    <w:rsid w:val="00C62C5F"/>
    <w:rsid w:val="00C63516"/>
    <w:rsid w:val="00C63A5D"/>
    <w:rsid w:val="00C64487"/>
    <w:rsid w:val="00C67E09"/>
    <w:rsid w:val="00C723AA"/>
    <w:rsid w:val="00C72BB7"/>
    <w:rsid w:val="00C7355F"/>
    <w:rsid w:val="00C74A13"/>
    <w:rsid w:val="00C75B51"/>
    <w:rsid w:val="00C75D80"/>
    <w:rsid w:val="00C76085"/>
    <w:rsid w:val="00C80F09"/>
    <w:rsid w:val="00C81868"/>
    <w:rsid w:val="00C81B29"/>
    <w:rsid w:val="00C83737"/>
    <w:rsid w:val="00C84023"/>
    <w:rsid w:val="00C84437"/>
    <w:rsid w:val="00C85044"/>
    <w:rsid w:val="00C86F3D"/>
    <w:rsid w:val="00C876C3"/>
    <w:rsid w:val="00C91538"/>
    <w:rsid w:val="00C92E22"/>
    <w:rsid w:val="00C9302B"/>
    <w:rsid w:val="00C96C41"/>
    <w:rsid w:val="00C976C4"/>
    <w:rsid w:val="00C97809"/>
    <w:rsid w:val="00CA1E81"/>
    <w:rsid w:val="00CA2A6D"/>
    <w:rsid w:val="00CA2F60"/>
    <w:rsid w:val="00CA3E5E"/>
    <w:rsid w:val="00CA5989"/>
    <w:rsid w:val="00CA5D6C"/>
    <w:rsid w:val="00CB00BE"/>
    <w:rsid w:val="00CB0BAA"/>
    <w:rsid w:val="00CB1E47"/>
    <w:rsid w:val="00CB36A6"/>
    <w:rsid w:val="00CB387A"/>
    <w:rsid w:val="00CB4B2B"/>
    <w:rsid w:val="00CB61AE"/>
    <w:rsid w:val="00CB69C1"/>
    <w:rsid w:val="00CB6A2D"/>
    <w:rsid w:val="00CB7C52"/>
    <w:rsid w:val="00CB7F2C"/>
    <w:rsid w:val="00CC0445"/>
    <w:rsid w:val="00CC10B2"/>
    <w:rsid w:val="00CC17F2"/>
    <w:rsid w:val="00CC454D"/>
    <w:rsid w:val="00CC4DC0"/>
    <w:rsid w:val="00CC553E"/>
    <w:rsid w:val="00CC61BB"/>
    <w:rsid w:val="00CC61CF"/>
    <w:rsid w:val="00CC66C1"/>
    <w:rsid w:val="00CC725D"/>
    <w:rsid w:val="00CD0164"/>
    <w:rsid w:val="00CD032A"/>
    <w:rsid w:val="00CD05AB"/>
    <w:rsid w:val="00CD1433"/>
    <w:rsid w:val="00CD42DE"/>
    <w:rsid w:val="00CD4913"/>
    <w:rsid w:val="00CD4EC9"/>
    <w:rsid w:val="00CD4F9B"/>
    <w:rsid w:val="00CD538B"/>
    <w:rsid w:val="00CD5A70"/>
    <w:rsid w:val="00CD7264"/>
    <w:rsid w:val="00CD75E2"/>
    <w:rsid w:val="00CD7D5B"/>
    <w:rsid w:val="00CE08FA"/>
    <w:rsid w:val="00CE1C85"/>
    <w:rsid w:val="00CE31FF"/>
    <w:rsid w:val="00CE3A1E"/>
    <w:rsid w:val="00CE4F6D"/>
    <w:rsid w:val="00CE5B97"/>
    <w:rsid w:val="00CE66DD"/>
    <w:rsid w:val="00CE6759"/>
    <w:rsid w:val="00CE7C95"/>
    <w:rsid w:val="00CF032B"/>
    <w:rsid w:val="00CF0699"/>
    <w:rsid w:val="00CF1286"/>
    <w:rsid w:val="00CF1838"/>
    <w:rsid w:val="00CF1A2D"/>
    <w:rsid w:val="00CF2179"/>
    <w:rsid w:val="00CF26A7"/>
    <w:rsid w:val="00CF3B86"/>
    <w:rsid w:val="00CF43A3"/>
    <w:rsid w:val="00CF5B74"/>
    <w:rsid w:val="00CF60E5"/>
    <w:rsid w:val="00CF6388"/>
    <w:rsid w:val="00CF7EEC"/>
    <w:rsid w:val="00D02038"/>
    <w:rsid w:val="00D02880"/>
    <w:rsid w:val="00D02B1D"/>
    <w:rsid w:val="00D03261"/>
    <w:rsid w:val="00D04498"/>
    <w:rsid w:val="00D05618"/>
    <w:rsid w:val="00D063D5"/>
    <w:rsid w:val="00D10E5D"/>
    <w:rsid w:val="00D12654"/>
    <w:rsid w:val="00D129B9"/>
    <w:rsid w:val="00D12B69"/>
    <w:rsid w:val="00D12E29"/>
    <w:rsid w:val="00D12F5F"/>
    <w:rsid w:val="00D13457"/>
    <w:rsid w:val="00D1544A"/>
    <w:rsid w:val="00D15746"/>
    <w:rsid w:val="00D159FB"/>
    <w:rsid w:val="00D16434"/>
    <w:rsid w:val="00D1771C"/>
    <w:rsid w:val="00D2140E"/>
    <w:rsid w:val="00D22A92"/>
    <w:rsid w:val="00D237CD"/>
    <w:rsid w:val="00D23EB0"/>
    <w:rsid w:val="00D24B73"/>
    <w:rsid w:val="00D24C58"/>
    <w:rsid w:val="00D24E17"/>
    <w:rsid w:val="00D25329"/>
    <w:rsid w:val="00D263B0"/>
    <w:rsid w:val="00D26651"/>
    <w:rsid w:val="00D301FB"/>
    <w:rsid w:val="00D3107B"/>
    <w:rsid w:val="00D31C1B"/>
    <w:rsid w:val="00D31CD0"/>
    <w:rsid w:val="00D31DA2"/>
    <w:rsid w:val="00D326E0"/>
    <w:rsid w:val="00D33192"/>
    <w:rsid w:val="00D344A1"/>
    <w:rsid w:val="00D34C0E"/>
    <w:rsid w:val="00D36BD2"/>
    <w:rsid w:val="00D36E2D"/>
    <w:rsid w:val="00D370D4"/>
    <w:rsid w:val="00D40D73"/>
    <w:rsid w:val="00D41E16"/>
    <w:rsid w:val="00D420CE"/>
    <w:rsid w:val="00D4275E"/>
    <w:rsid w:val="00D43689"/>
    <w:rsid w:val="00D43E27"/>
    <w:rsid w:val="00D44804"/>
    <w:rsid w:val="00D455B9"/>
    <w:rsid w:val="00D457BC"/>
    <w:rsid w:val="00D46861"/>
    <w:rsid w:val="00D46E8B"/>
    <w:rsid w:val="00D51AF4"/>
    <w:rsid w:val="00D52360"/>
    <w:rsid w:val="00D5281A"/>
    <w:rsid w:val="00D5430B"/>
    <w:rsid w:val="00D56227"/>
    <w:rsid w:val="00D56C34"/>
    <w:rsid w:val="00D57186"/>
    <w:rsid w:val="00D577BC"/>
    <w:rsid w:val="00D62ACE"/>
    <w:rsid w:val="00D63D50"/>
    <w:rsid w:val="00D66B74"/>
    <w:rsid w:val="00D66C4B"/>
    <w:rsid w:val="00D678E3"/>
    <w:rsid w:val="00D717A4"/>
    <w:rsid w:val="00D71CE7"/>
    <w:rsid w:val="00D733B7"/>
    <w:rsid w:val="00D73929"/>
    <w:rsid w:val="00D73EE7"/>
    <w:rsid w:val="00D745AB"/>
    <w:rsid w:val="00D745BE"/>
    <w:rsid w:val="00D75558"/>
    <w:rsid w:val="00D760E6"/>
    <w:rsid w:val="00D76168"/>
    <w:rsid w:val="00D76971"/>
    <w:rsid w:val="00D76D1E"/>
    <w:rsid w:val="00D76DE6"/>
    <w:rsid w:val="00D7748B"/>
    <w:rsid w:val="00D779AD"/>
    <w:rsid w:val="00D77C91"/>
    <w:rsid w:val="00D802F3"/>
    <w:rsid w:val="00D809BF"/>
    <w:rsid w:val="00D83947"/>
    <w:rsid w:val="00D83AB5"/>
    <w:rsid w:val="00D8426D"/>
    <w:rsid w:val="00D85140"/>
    <w:rsid w:val="00D8560E"/>
    <w:rsid w:val="00D857A2"/>
    <w:rsid w:val="00D86017"/>
    <w:rsid w:val="00D9133B"/>
    <w:rsid w:val="00D9179C"/>
    <w:rsid w:val="00D920CE"/>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8E6"/>
    <w:rsid w:val="00DB6BCD"/>
    <w:rsid w:val="00DB764E"/>
    <w:rsid w:val="00DC15C9"/>
    <w:rsid w:val="00DC2309"/>
    <w:rsid w:val="00DC3451"/>
    <w:rsid w:val="00DC4FE4"/>
    <w:rsid w:val="00DC565F"/>
    <w:rsid w:val="00DC683B"/>
    <w:rsid w:val="00DC6FF4"/>
    <w:rsid w:val="00DD0DF5"/>
    <w:rsid w:val="00DD0F6A"/>
    <w:rsid w:val="00DD31D4"/>
    <w:rsid w:val="00DD399D"/>
    <w:rsid w:val="00DD3DAD"/>
    <w:rsid w:val="00DD3DE7"/>
    <w:rsid w:val="00DD4A3C"/>
    <w:rsid w:val="00DE332A"/>
    <w:rsid w:val="00DE3898"/>
    <w:rsid w:val="00DE3995"/>
    <w:rsid w:val="00DE3C86"/>
    <w:rsid w:val="00DE477F"/>
    <w:rsid w:val="00DE4D15"/>
    <w:rsid w:val="00DE6295"/>
    <w:rsid w:val="00DF1F2E"/>
    <w:rsid w:val="00DF2780"/>
    <w:rsid w:val="00DF2D69"/>
    <w:rsid w:val="00DF2EE4"/>
    <w:rsid w:val="00DF3EFF"/>
    <w:rsid w:val="00DF4471"/>
    <w:rsid w:val="00DF46A7"/>
    <w:rsid w:val="00DF4D91"/>
    <w:rsid w:val="00DF5549"/>
    <w:rsid w:val="00DF563E"/>
    <w:rsid w:val="00DF5A3F"/>
    <w:rsid w:val="00DF675B"/>
    <w:rsid w:val="00E02A98"/>
    <w:rsid w:val="00E02AE2"/>
    <w:rsid w:val="00E030C0"/>
    <w:rsid w:val="00E046AB"/>
    <w:rsid w:val="00E0579F"/>
    <w:rsid w:val="00E05A19"/>
    <w:rsid w:val="00E06EA9"/>
    <w:rsid w:val="00E078AE"/>
    <w:rsid w:val="00E07D61"/>
    <w:rsid w:val="00E1053C"/>
    <w:rsid w:val="00E1071E"/>
    <w:rsid w:val="00E1281B"/>
    <w:rsid w:val="00E1339F"/>
    <w:rsid w:val="00E1381F"/>
    <w:rsid w:val="00E13C94"/>
    <w:rsid w:val="00E14504"/>
    <w:rsid w:val="00E1461A"/>
    <w:rsid w:val="00E14913"/>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37DD8"/>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6B79"/>
    <w:rsid w:val="00E603F0"/>
    <w:rsid w:val="00E617DB"/>
    <w:rsid w:val="00E624DF"/>
    <w:rsid w:val="00E627B7"/>
    <w:rsid w:val="00E6290C"/>
    <w:rsid w:val="00E645F5"/>
    <w:rsid w:val="00E6462A"/>
    <w:rsid w:val="00E65090"/>
    <w:rsid w:val="00E658B3"/>
    <w:rsid w:val="00E70DF7"/>
    <w:rsid w:val="00E710D4"/>
    <w:rsid w:val="00E7179C"/>
    <w:rsid w:val="00E72B04"/>
    <w:rsid w:val="00E733DE"/>
    <w:rsid w:val="00E73813"/>
    <w:rsid w:val="00E749EA"/>
    <w:rsid w:val="00E7500F"/>
    <w:rsid w:val="00E76568"/>
    <w:rsid w:val="00E76C8C"/>
    <w:rsid w:val="00E7767A"/>
    <w:rsid w:val="00E8060E"/>
    <w:rsid w:val="00E81553"/>
    <w:rsid w:val="00E81D40"/>
    <w:rsid w:val="00E82599"/>
    <w:rsid w:val="00E834B6"/>
    <w:rsid w:val="00E853EB"/>
    <w:rsid w:val="00E865A6"/>
    <w:rsid w:val="00E872C8"/>
    <w:rsid w:val="00E87884"/>
    <w:rsid w:val="00E9068B"/>
    <w:rsid w:val="00E91B67"/>
    <w:rsid w:val="00E9226D"/>
    <w:rsid w:val="00E92825"/>
    <w:rsid w:val="00E92FAF"/>
    <w:rsid w:val="00E953FC"/>
    <w:rsid w:val="00E97898"/>
    <w:rsid w:val="00EA0934"/>
    <w:rsid w:val="00EA1E56"/>
    <w:rsid w:val="00EA2C75"/>
    <w:rsid w:val="00EA30DB"/>
    <w:rsid w:val="00EA5170"/>
    <w:rsid w:val="00EA6842"/>
    <w:rsid w:val="00EA6CD5"/>
    <w:rsid w:val="00EA6D2B"/>
    <w:rsid w:val="00EA711B"/>
    <w:rsid w:val="00EA7DEB"/>
    <w:rsid w:val="00EA7FC7"/>
    <w:rsid w:val="00EB1978"/>
    <w:rsid w:val="00EB448C"/>
    <w:rsid w:val="00EB5333"/>
    <w:rsid w:val="00EB5867"/>
    <w:rsid w:val="00EB6442"/>
    <w:rsid w:val="00EB6A64"/>
    <w:rsid w:val="00EB7B0F"/>
    <w:rsid w:val="00EB7C14"/>
    <w:rsid w:val="00EC1524"/>
    <w:rsid w:val="00EC19E8"/>
    <w:rsid w:val="00EC2985"/>
    <w:rsid w:val="00EC3D68"/>
    <w:rsid w:val="00EC52FD"/>
    <w:rsid w:val="00EC5355"/>
    <w:rsid w:val="00EC67F2"/>
    <w:rsid w:val="00EC6FFE"/>
    <w:rsid w:val="00EC7BAC"/>
    <w:rsid w:val="00ED0997"/>
    <w:rsid w:val="00ED0BBC"/>
    <w:rsid w:val="00ED18E0"/>
    <w:rsid w:val="00ED239F"/>
    <w:rsid w:val="00ED2B29"/>
    <w:rsid w:val="00ED392B"/>
    <w:rsid w:val="00EE0056"/>
    <w:rsid w:val="00EE3100"/>
    <w:rsid w:val="00EE348F"/>
    <w:rsid w:val="00EE3B2E"/>
    <w:rsid w:val="00EE3C5F"/>
    <w:rsid w:val="00EE411A"/>
    <w:rsid w:val="00EE51AF"/>
    <w:rsid w:val="00EE5A92"/>
    <w:rsid w:val="00EE62C7"/>
    <w:rsid w:val="00EE690F"/>
    <w:rsid w:val="00EE715E"/>
    <w:rsid w:val="00EE7794"/>
    <w:rsid w:val="00EF2C72"/>
    <w:rsid w:val="00EF3492"/>
    <w:rsid w:val="00EF3518"/>
    <w:rsid w:val="00EF4739"/>
    <w:rsid w:val="00EF57BF"/>
    <w:rsid w:val="00EF7978"/>
    <w:rsid w:val="00F002A3"/>
    <w:rsid w:val="00F017FC"/>
    <w:rsid w:val="00F01E9E"/>
    <w:rsid w:val="00F01F57"/>
    <w:rsid w:val="00F02954"/>
    <w:rsid w:val="00F0452C"/>
    <w:rsid w:val="00F04A60"/>
    <w:rsid w:val="00F05063"/>
    <w:rsid w:val="00F060E5"/>
    <w:rsid w:val="00F06B4D"/>
    <w:rsid w:val="00F06E69"/>
    <w:rsid w:val="00F104D0"/>
    <w:rsid w:val="00F12A0C"/>
    <w:rsid w:val="00F13393"/>
    <w:rsid w:val="00F13A89"/>
    <w:rsid w:val="00F1493F"/>
    <w:rsid w:val="00F15C42"/>
    <w:rsid w:val="00F15D93"/>
    <w:rsid w:val="00F17018"/>
    <w:rsid w:val="00F17821"/>
    <w:rsid w:val="00F20F5A"/>
    <w:rsid w:val="00F2139E"/>
    <w:rsid w:val="00F2182A"/>
    <w:rsid w:val="00F22A2D"/>
    <w:rsid w:val="00F23471"/>
    <w:rsid w:val="00F243CA"/>
    <w:rsid w:val="00F24669"/>
    <w:rsid w:val="00F26B76"/>
    <w:rsid w:val="00F30062"/>
    <w:rsid w:val="00F30964"/>
    <w:rsid w:val="00F30BE9"/>
    <w:rsid w:val="00F3123B"/>
    <w:rsid w:val="00F314CC"/>
    <w:rsid w:val="00F3222D"/>
    <w:rsid w:val="00F34031"/>
    <w:rsid w:val="00F3405D"/>
    <w:rsid w:val="00F34D28"/>
    <w:rsid w:val="00F3535D"/>
    <w:rsid w:val="00F3536F"/>
    <w:rsid w:val="00F35D9A"/>
    <w:rsid w:val="00F37025"/>
    <w:rsid w:val="00F37233"/>
    <w:rsid w:val="00F37CBB"/>
    <w:rsid w:val="00F40C4A"/>
    <w:rsid w:val="00F41661"/>
    <w:rsid w:val="00F41B41"/>
    <w:rsid w:val="00F43A53"/>
    <w:rsid w:val="00F44729"/>
    <w:rsid w:val="00F45493"/>
    <w:rsid w:val="00F50A1A"/>
    <w:rsid w:val="00F50A44"/>
    <w:rsid w:val="00F510CF"/>
    <w:rsid w:val="00F51976"/>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198"/>
    <w:rsid w:val="00F734D8"/>
    <w:rsid w:val="00F75D05"/>
    <w:rsid w:val="00F767D9"/>
    <w:rsid w:val="00F76CA8"/>
    <w:rsid w:val="00F77121"/>
    <w:rsid w:val="00F775ED"/>
    <w:rsid w:val="00F77820"/>
    <w:rsid w:val="00F80538"/>
    <w:rsid w:val="00F80761"/>
    <w:rsid w:val="00F80D3D"/>
    <w:rsid w:val="00F81389"/>
    <w:rsid w:val="00F848B8"/>
    <w:rsid w:val="00F857AA"/>
    <w:rsid w:val="00F8651B"/>
    <w:rsid w:val="00F86A7D"/>
    <w:rsid w:val="00F86D51"/>
    <w:rsid w:val="00F90978"/>
    <w:rsid w:val="00F9159D"/>
    <w:rsid w:val="00F92FF5"/>
    <w:rsid w:val="00F93235"/>
    <w:rsid w:val="00F943D4"/>
    <w:rsid w:val="00F95C8A"/>
    <w:rsid w:val="00F95D3F"/>
    <w:rsid w:val="00F96421"/>
    <w:rsid w:val="00F96913"/>
    <w:rsid w:val="00F96C1D"/>
    <w:rsid w:val="00F97564"/>
    <w:rsid w:val="00FA0815"/>
    <w:rsid w:val="00FA2541"/>
    <w:rsid w:val="00FA3BEF"/>
    <w:rsid w:val="00FA3CC0"/>
    <w:rsid w:val="00FA4E38"/>
    <w:rsid w:val="00FA5602"/>
    <w:rsid w:val="00FA6DB3"/>
    <w:rsid w:val="00FA6E5E"/>
    <w:rsid w:val="00FA7510"/>
    <w:rsid w:val="00FA77C5"/>
    <w:rsid w:val="00FA7B9E"/>
    <w:rsid w:val="00FB1DE0"/>
    <w:rsid w:val="00FB238C"/>
    <w:rsid w:val="00FB2B08"/>
    <w:rsid w:val="00FB3032"/>
    <w:rsid w:val="00FB3C68"/>
    <w:rsid w:val="00FB4810"/>
    <w:rsid w:val="00FB51B2"/>
    <w:rsid w:val="00FC1AD5"/>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6850"/>
    <w:rsid w:val="00FD710B"/>
    <w:rsid w:val="00FD7166"/>
    <w:rsid w:val="00FD7264"/>
    <w:rsid w:val="00FD7A5A"/>
    <w:rsid w:val="00FE04DC"/>
    <w:rsid w:val="00FE0550"/>
    <w:rsid w:val="00FE06BB"/>
    <w:rsid w:val="00FE17CD"/>
    <w:rsid w:val="00FE1CB0"/>
    <w:rsid w:val="00FE34F5"/>
    <w:rsid w:val="00FE36F5"/>
    <w:rsid w:val="00FE3B6E"/>
    <w:rsid w:val="00FE4147"/>
    <w:rsid w:val="00FE5688"/>
    <w:rsid w:val="00FE6344"/>
    <w:rsid w:val="00FE7A97"/>
    <w:rsid w:val="00FF2BCF"/>
    <w:rsid w:val="00FF3E46"/>
    <w:rsid w:val="00FF485D"/>
    <w:rsid w:val="00FF649C"/>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0D532C8"/>
  <w15:docId w15:val="{5BF5AFDE-D8A6-47F6-A6F4-8EDC4EDD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BalloonText">
    <w:name w:val="Balloon Text"/>
    <w:basedOn w:val="Normal"/>
    <w:link w:val="BalloonTextChar"/>
    <w:rsid w:val="00A20F2B"/>
    <w:pPr>
      <w:spacing w:after="0"/>
    </w:pPr>
    <w:rPr>
      <w:rFonts w:ascii="Segoe UI" w:hAnsi="Segoe UI" w:cs="Segoe UI"/>
      <w:sz w:val="18"/>
      <w:szCs w:val="18"/>
    </w:rPr>
  </w:style>
  <w:style w:type="character" w:customStyle="1" w:styleId="BalloonTextChar">
    <w:name w:val="Balloon Text Char"/>
    <w:link w:val="BalloonText"/>
    <w:rsid w:val="00A20F2B"/>
    <w:rPr>
      <w:rFonts w:ascii="Segoe UI" w:hAnsi="Segoe UI" w:cs="Segoe UI"/>
      <w:color w:val="000000"/>
      <w:sz w:val="18"/>
      <w:szCs w:val="18"/>
      <w:lang w:val="en-GB" w:eastAsia="ja-JP"/>
    </w:rPr>
  </w:style>
  <w:style w:type="paragraph" w:customStyle="1" w:styleId="Guidance">
    <w:name w:val="Guidance"/>
    <w:basedOn w:val="Normal"/>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 w:type="character" w:customStyle="1" w:styleId="hw">
    <w:name w:val="hw"/>
    <w:basedOn w:val="DefaultParagraphFont"/>
    <w:rsid w:val="003A2F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683106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347A2-907E-49B2-A096-ED8E27B59995}">
  <ds:schemaRefs>
    <ds:schemaRef ds:uri="71c5aaf6-e6ce-465b-b873-5148d2a4c105"/>
    <ds:schemaRef ds:uri="http://purl.org/dc/dcmitype/"/>
    <ds:schemaRef ds:uri="http://purl.org/dc/terms/"/>
    <ds:schemaRef ds:uri="http://schemas.microsoft.com/office/2006/documentManagement/types"/>
    <ds:schemaRef ds:uri="http://schemas.microsoft.com/office/infopath/2007/PartnerControls"/>
    <ds:schemaRef ds:uri="063c6eb4-0fc5-41cf-90f7-6fad9b894f44"/>
    <ds:schemaRef ds:uri="http://purl.org/dc/elements/1.1/"/>
    <ds:schemaRef ds:uri="http://schemas.openxmlformats.org/package/2006/metadata/core-properties"/>
    <ds:schemaRef ds:uri="b672847a-5f88-42a2-b3e2-50bdf8de63d5"/>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3.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4.xml><?xml version="1.0" encoding="utf-8"?>
<ds:datastoreItem xmlns:ds="http://schemas.openxmlformats.org/officeDocument/2006/customXml" ds:itemID="{1F64D9DE-1198-4A66-B9FE-433FD94E5378}">
  <ds:schemaRefs>
    <ds:schemaRef ds:uri="http://schemas.microsoft.com/sharepoint/events"/>
  </ds:schemaRefs>
</ds:datastoreItem>
</file>

<file path=customXml/itemProps5.xml><?xml version="1.0" encoding="utf-8"?>
<ds:datastoreItem xmlns:ds="http://schemas.openxmlformats.org/officeDocument/2006/customXml" ds:itemID="{A242231F-8CC4-4C78-A601-EB0E9A5F82DE}">
  <ds:schemaRefs>
    <ds:schemaRef ds:uri="Microsoft.SharePoint.Taxonomy.ContentTypeSync"/>
  </ds:schemaRefs>
</ds:datastoreItem>
</file>

<file path=customXml/itemProps6.xml><?xml version="1.0" encoding="utf-8"?>
<ds:datastoreItem xmlns:ds="http://schemas.openxmlformats.org/officeDocument/2006/customXml" ds:itemID="{A486B025-8410-4F88-8C26-9891CEA46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FCF7168-EE8F-4F50-9AEB-DA4AEB0FC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535</Words>
  <Characters>2987</Characters>
  <Application>Microsoft Office Word</Application>
  <DocSecurity>0</DocSecurity>
  <Lines>24</Lines>
  <Paragraphs>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cp:lastModifiedBy>
  <cp:revision>3</cp:revision>
  <cp:lastPrinted>2014-09-10T09:04:00Z</cp:lastPrinted>
  <dcterms:created xsi:type="dcterms:W3CDTF">2020-08-13T13:14:00Z</dcterms:created>
  <dcterms:modified xsi:type="dcterms:W3CDTF">2020-08-13T13:31:00Z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MSIP_Label_4327cfd9-47ed-48f1-9376-4ab3148935bb_Enabled">
    <vt:lpwstr>True</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Owner">
    <vt:lpwstr>thomas.belling@nokia.com</vt:lpwstr>
  </property>
  <property fmtid="{D5CDD505-2E9C-101B-9397-08002B2CF9AE}" pid="9" name="MSIP_Label_4327cfd9-47ed-48f1-9376-4ab3148935bb_SetDate">
    <vt:lpwstr>2020-06-07T13:21:01.4408444Z</vt:lpwstr>
  </property>
  <property fmtid="{D5CDD505-2E9C-101B-9397-08002B2CF9AE}" pid="10" name="MSIP_Label_4327cfd9-47ed-48f1-9376-4ab3148935bb_Name">
    <vt:lpwstr>Personal</vt:lpwstr>
  </property>
  <property fmtid="{D5CDD505-2E9C-101B-9397-08002B2CF9AE}" pid="11" name="MSIP_Label_4327cfd9-47ed-48f1-9376-4ab3148935bb_Application">
    <vt:lpwstr>Microsoft Azure Information Protection</vt:lpwstr>
  </property>
  <property fmtid="{D5CDD505-2E9C-101B-9397-08002B2CF9AE}" pid="12" name="MSIP_Label_4327cfd9-47ed-48f1-9376-4ab3148935bb_ActionId">
    <vt:lpwstr>99f6555f-63da-4ff7-90cc-85fb0aa4d641</vt:lpwstr>
  </property>
  <property fmtid="{D5CDD505-2E9C-101B-9397-08002B2CF9AE}" pid="13" name="MSIP_Label_4327cfd9-47ed-48f1-9376-4ab3148935bb_Extended_MSFT_Method">
    <vt:lpwstr>Manual</vt:lpwstr>
  </property>
  <property fmtid="{D5CDD505-2E9C-101B-9397-08002B2CF9AE}" pid="14" name="Sensitivity">
    <vt:lpwstr>Personal</vt:lpwstr>
  </property>
  <property fmtid="{D5CDD505-2E9C-101B-9397-08002B2CF9AE}" pid="15" name="_2015_ms_pID_725343">
    <vt:lpwstr>(3)QXosRyH1M58yD6TtZXRYMfBAbGR6jjC6qh5yQ9Ycl0ErX6HMpBL69kZDlMjMhx6vP2DCmgMq
m5L1kvgJpAfSIMr7QEJ6Fyc7Fz4qAP8+7VNmyRR/QvAf59SnU2dE368uzU2yXUnwREFQfx5S
U2BrFNlH2Tis9V7hMX+yWplSKbseQoIxPKEBDdP0flx6G0++ZXQVR3PFlVLfvtCEJs+HuTdm
rgJM773zByYS8CLUf7</vt:lpwstr>
  </property>
  <property fmtid="{D5CDD505-2E9C-101B-9397-08002B2CF9AE}" pid="16" name="_2015_ms_pID_7253431">
    <vt:lpwstr>YOZNkLKK4NBMyhTCBoCpdaTGlJIL4hrI84ECnGbmcQ0xJNQ/+ZqnPM
FmAywEYjqqGpzQhtznR8pCl+hBrfTqG/ux/2SsCFR8D5Bsyr3J5XDqbApwhsSWXm/A3D8EwI
stLz8HfiKdrrrwmtwMNTbJzsf86pxmBq3q+BF1MaGa645M8r2MLTUFpbukkGAVIJbDYm5tZV
+UUHZvICld/EcceMFdHdmfI/5R270xs7JnvA</vt:lpwstr>
  </property>
  <property fmtid="{D5CDD505-2E9C-101B-9397-08002B2CF9AE}" pid="17" name="NSCPROP_SA">
    <vt:lpwstr>C:\Users\Samsung\AppData\Local\Temp\_AZTMP10_\S2-2004185r09 PCR 23737 KI1 Sol3 Editor's Notes.docx</vt:lpwstr>
  </property>
  <property fmtid="{D5CDD505-2E9C-101B-9397-08002B2CF9AE}" pid="18" name="_2015_ms_pID_7253432">
    <vt:lpwstr>1g==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1591802671</vt:lpwstr>
  </property>
</Properties>
</file>